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99A54" w:rsidR="001E41F3" w:rsidRDefault="001E41F3">
      <w:pPr>
        <w:pStyle w:val="CRCoverPage"/>
        <w:tabs>
          <w:tab w:val="right" w:pos="9639"/>
        </w:tabs>
        <w:spacing w:after="0"/>
        <w:rPr>
          <w:b/>
          <w:i/>
          <w:noProof/>
          <w:sz w:val="28"/>
          <w:lang w:eastAsia="zh-CN"/>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955EE1">
        <w:rPr>
          <w:b/>
          <w:i/>
          <w:noProof/>
          <w:sz w:val="28"/>
        </w:rPr>
        <w:t>3543</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52A3" w:rsidR="001E41F3" w:rsidRPr="00410371" w:rsidRDefault="00CE0477" w:rsidP="00AA5B1E">
            <w:pPr>
              <w:pStyle w:val="CRCoverPage"/>
              <w:spacing w:after="0"/>
              <w:rPr>
                <w:noProof/>
              </w:rPr>
            </w:pPr>
            <w:r>
              <w:rPr>
                <w:b/>
                <w:noProof/>
                <w:sz w:val="28"/>
              </w:rPr>
              <w:t>2282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8A5F3" w:rsidR="001E41F3" w:rsidRPr="00410371" w:rsidRDefault="00955EE1"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4849" w:rsidR="001E41F3" w:rsidRPr="00410371" w:rsidRDefault="00AA5B1E" w:rsidP="004E60D9">
            <w:pPr>
              <w:pStyle w:val="CRCoverPage"/>
              <w:spacing w:after="0"/>
              <w:jc w:val="center"/>
              <w:rPr>
                <w:noProof/>
                <w:sz w:val="28"/>
              </w:rPr>
            </w:pPr>
            <w:r>
              <w:rPr>
                <w:b/>
                <w:noProof/>
                <w:sz w:val="28"/>
              </w:rPr>
              <w:t>17.</w:t>
            </w:r>
            <w:r w:rsidR="004E60D9">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78EB" w:rsidR="001E41F3" w:rsidRDefault="00C24602" w:rsidP="007A31B8">
            <w:pPr>
              <w:pStyle w:val="CRCoverPage"/>
              <w:spacing w:after="0"/>
              <w:ind w:left="100"/>
              <w:rPr>
                <w:noProof/>
              </w:rPr>
            </w:pPr>
            <w:r w:rsidRPr="00C24602">
              <w:rPr>
                <w:lang w:eastAsia="zh-CN"/>
              </w:rPr>
              <w:t>Clarification of spurious emsission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726CE8F9" w:rsidR="003208DD" w:rsidRDefault="003208DD" w:rsidP="00EB29D1">
            <w:pPr>
              <w:pStyle w:val="CRCoverPage"/>
              <w:spacing w:after="0"/>
              <w:ind w:left="100"/>
              <w:rPr>
                <w:noProof/>
                <w:lang w:eastAsia="zh-CN"/>
              </w:rPr>
            </w:pPr>
            <w:r>
              <w:rPr>
                <w:noProof/>
                <w:lang w:eastAsia="zh-CN"/>
              </w:rPr>
              <w:t>In section 4.2 of TS 38.101-1,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718E35C9">
                      <wp:extent cx="4149306" cy="541020"/>
                      <wp:effectExtent l="0" t="0" r="22860" b="11430"/>
                      <wp:docPr id="3" name="文本框 3"/>
                      <wp:cNvGraphicFramePr/>
                      <a:graphic xmlns:a="http://schemas.openxmlformats.org/drawingml/2006/main">
                        <a:graphicData uri="http://schemas.microsoft.com/office/word/2010/wordprocessingShape">
                          <wps:wsp>
                            <wps:cNvSpPr txBox="1"/>
                            <wps:spPr>
                              <a:xfrm>
                                <a:off x="0" y="0"/>
                                <a:ext cx="4149306" cy="541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77B265EA"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r w:rsidR="009855D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" fillcolor="white [3201]" strokeweight=".5pt">
                      <v:textbox>
                        <w:txbxContent>
                          <w:p w14:paraId="2040D079" w14:textId="77B265EA"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r w:rsidR="009855DF">
                              <w:t>.</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Pr="008B7C69" w:rsidRDefault="00D51FC3" w:rsidP="00EB29D1">
            <w:pPr>
              <w:pStyle w:val="CRCoverPage"/>
              <w:spacing w:after="0"/>
              <w:ind w:firstLineChars="50" w:firstLine="100"/>
              <w:rPr>
                <w:noProof/>
                <w:lang w:eastAsia="zh-CN"/>
              </w:rPr>
            </w:pPr>
            <w:r w:rsidRPr="008B7C69">
              <w:rPr>
                <w:noProof/>
                <w:lang w:eastAsia="zh-CN"/>
              </w:rPr>
              <w:t>Adding following clarification text in test procedure of spurious emission test cases:</w:t>
            </w:r>
          </w:p>
          <w:p w14:paraId="31C656EC" w14:textId="6168E99F" w:rsidR="00D51FC3" w:rsidRPr="008B7C69" w:rsidRDefault="00D51FC3" w:rsidP="00EB29D1">
            <w:pPr>
              <w:pStyle w:val="CRCoverPage"/>
              <w:spacing w:after="0"/>
              <w:ind w:firstLineChars="50" w:firstLine="100"/>
              <w:rPr>
                <w:noProof/>
                <w:lang w:eastAsia="zh-CN"/>
              </w:rPr>
            </w:pPr>
            <w:r w:rsidRPr="008B7C69">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7C69" w:rsidRDefault="001E41F3">
            <w:pPr>
              <w:pStyle w:val="CRCoverPage"/>
              <w:spacing w:after="0"/>
              <w:rPr>
                <w:noProof/>
                <w:sz w:val="8"/>
                <w:szCs w:val="8"/>
              </w:rPr>
            </w:pPr>
            <w:bookmarkStart w:id="1" w:name="_GoBack"/>
            <w:bookmarkEnd w:id="1"/>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2C950" w:rsidR="001E41F3" w:rsidRDefault="00EB29D1" w:rsidP="00B83EF6">
            <w:pPr>
              <w:pStyle w:val="CRCoverPage"/>
              <w:spacing w:after="0"/>
              <w:ind w:left="100"/>
              <w:rPr>
                <w:noProof/>
              </w:rPr>
            </w:pPr>
            <w:r>
              <w:rPr>
                <w:noProof/>
                <w:lang w:eastAsia="zh-CN"/>
              </w:rPr>
              <w:t>6.</w:t>
            </w:r>
            <w:r w:rsidR="00B83EF6">
              <w:rPr>
                <w:noProof/>
                <w:lang w:eastAsia="zh-CN"/>
              </w:rPr>
              <w:t>5.3.1, 6.5.3.2, 6.5.3.3</w:t>
            </w:r>
            <w:r w:rsidR="00655CE1">
              <w:rPr>
                <w:noProof/>
                <w:lang w:eastAsia="zh-CN"/>
              </w:rPr>
              <w:t>, 6.5A.3.1, 6.5A.3.2, 6.5A.3.3, 6.5D.3.1, 6.5D.3.2, 6.5D.3.3, 6.5D.3_1.1, 6.5E.3.2.1, 6.5E.3.2.1D, 6.5E.3.3.1, 6.5F.3.1, 6.5G.3.1, 6.5G.3.2, 6.5G.3.3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A5A1C" w:rsidR="009855DF" w:rsidRDefault="00955EE1" w:rsidP="00955EE1">
            <w:pPr>
              <w:pStyle w:val="CRCoverPage"/>
              <w:spacing w:after="0"/>
              <w:ind w:left="100"/>
              <w:rPr>
                <w:noProof/>
                <w:lang w:eastAsia="zh-CN"/>
              </w:rPr>
            </w:pPr>
            <w:r w:rsidRPr="00955EE1">
              <w:rPr>
                <w:rFonts w:hint="eastAsia"/>
                <w:noProof/>
                <w:lang w:eastAsia="zh-CN"/>
              </w:rPr>
              <w:t>Revised</w:t>
            </w:r>
            <w:r w:rsidRPr="00955EE1">
              <w:rPr>
                <w:noProof/>
                <w:lang w:eastAsia="zh-CN"/>
              </w:rPr>
              <w:t xml:space="preserve"> </w:t>
            </w:r>
            <w:r w:rsidRPr="00955EE1">
              <w:rPr>
                <w:rFonts w:hint="eastAsia"/>
                <w:noProof/>
                <w:lang w:eastAsia="zh-CN"/>
              </w:rPr>
              <w:t>from</w:t>
            </w:r>
            <w:r w:rsidRPr="00955EE1">
              <w:rPr>
                <w:noProof/>
                <w:lang w:eastAsia="zh-CN"/>
              </w:rPr>
              <w:t xml:space="preserve"> R5-233026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243ED531" w14:textId="77777777" w:rsidR="00B8275B" w:rsidRPr="006970B6" w:rsidRDefault="00B8275B" w:rsidP="00B8275B">
      <w:pPr>
        <w:pStyle w:val="40"/>
      </w:pPr>
      <w:bookmarkStart w:id="2" w:name="_Toc27478176"/>
      <w:bookmarkStart w:id="3" w:name="_Toc36226888"/>
      <w:bookmarkStart w:id="4" w:name="_Toc44324173"/>
      <w:bookmarkStart w:id="5" w:name="_Toc52990367"/>
      <w:bookmarkStart w:id="6" w:name="_Toc60823566"/>
      <w:bookmarkStart w:id="7" w:name="_Toc60825488"/>
      <w:bookmarkStart w:id="8" w:name="_Toc69306277"/>
      <w:bookmarkStart w:id="9" w:name="_Toc69309942"/>
      <w:bookmarkStart w:id="10" w:name="_Toc76020265"/>
      <w:bookmarkStart w:id="11" w:name="_Toc83720748"/>
      <w:r w:rsidRPr="006970B6">
        <w:t>6.5.3.1</w:t>
      </w:r>
      <w:r w:rsidRPr="006970B6">
        <w:tab/>
        <w:t>General spurious emissions</w:t>
      </w:r>
      <w:bookmarkEnd w:id="2"/>
      <w:bookmarkEnd w:id="3"/>
      <w:bookmarkEnd w:id="4"/>
      <w:bookmarkEnd w:id="5"/>
      <w:bookmarkEnd w:id="6"/>
      <w:bookmarkEnd w:id="7"/>
      <w:bookmarkEnd w:id="8"/>
      <w:bookmarkEnd w:id="9"/>
      <w:bookmarkEnd w:id="10"/>
      <w:bookmarkEnd w:id="11"/>
    </w:p>
    <w:p w14:paraId="19857FFC" w14:textId="77777777" w:rsidR="00B8275B" w:rsidRPr="006970B6" w:rsidRDefault="00B8275B" w:rsidP="00B8275B">
      <w:pPr>
        <w:pStyle w:val="H6"/>
      </w:pPr>
      <w:bookmarkStart w:id="12" w:name="_Toc27478177"/>
      <w:bookmarkStart w:id="13" w:name="_Toc36226889"/>
      <w:bookmarkStart w:id="14" w:name="_Toc44324174"/>
      <w:bookmarkStart w:id="15" w:name="_Toc52990368"/>
      <w:bookmarkStart w:id="16" w:name="_Toc60823567"/>
      <w:bookmarkStart w:id="17" w:name="_Toc60825489"/>
      <w:r w:rsidRPr="006970B6">
        <w:t>6.5.3.1.1</w:t>
      </w:r>
      <w:r w:rsidRPr="006970B6">
        <w:tab/>
        <w:t>Test purpose</w:t>
      </w:r>
      <w:bookmarkEnd w:id="12"/>
      <w:bookmarkEnd w:id="13"/>
      <w:bookmarkEnd w:id="14"/>
      <w:bookmarkEnd w:id="15"/>
      <w:bookmarkEnd w:id="16"/>
      <w:bookmarkEnd w:id="17"/>
    </w:p>
    <w:p w14:paraId="318BAF74" w14:textId="77777777" w:rsidR="00B8275B" w:rsidRDefault="00B8275B" w:rsidP="00B8275B">
      <w:r w:rsidRPr="006970B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02739265" w14:textId="77777777" w:rsidR="00B8275B" w:rsidRPr="006970B6" w:rsidRDefault="00B8275B" w:rsidP="00B8275B">
      <w:pPr>
        <w:pStyle w:val="H6"/>
        <w:rPr>
          <w:snapToGrid w:val="0"/>
        </w:rPr>
      </w:pPr>
      <w:r w:rsidRPr="006970B6">
        <w:t>6.5.3.1.4.2</w:t>
      </w:r>
      <w:r w:rsidRPr="006970B6">
        <w:tab/>
      </w:r>
      <w:r w:rsidRPr="006970B6">
        <w:rPr>
          <w:snapToGrid w:val="0"/>
        </w:rPr>
        <w:t>Test procedure</w:t>
      </w:r>
    </w:p>
    <w:p w14:paraId="26C3D0A9" w14:textId="77777777" w:rsidR="00B8275B" w:rsidRPr="006970B6" w:rsidRDefault="00B8275B" w:rsidP="00B8275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6.5.3.1.4.1-1. Since the UE has no payload data</w:t>
      </w:r>
      <w:r w:rsidRPr="006970B6">
        <w:rPr>
          <w:color w:val="FFFF00"/>
        </w:rPr>
        <w:t xml:space="preserve"> </w:t>
      </w:r>
      <w:r w:rsidRPr="006970B6">
        <w:t>to send, the UE transmits uplink MAC padding bits on the UL RMC.</w:t>
      </w:r>
    </w:p>
    <w:p w14:paraId="41289E11"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4E44C545" w14:textId="3DCE6273" w:rsidR="00B8275B" w:rsidRPr="006F10CD" w:rsidRDefault="00B8275B" w:rsidP="00B8275B">
      <w:pPr>
        <w:pStyle w:val="B10"/>
      </w:pPr>
      <w:r w:rsidRPr="006970B6">
        <w:t>3.</w:t>
      </w:r>
      <w:r w:rsidRPr="006970B6">
        <w:tab/>
        <w:t>Measure the power of the transmitted signal with a measurement filter of bandwidths according to Table 6.5.3.1.5-1. The centre frequency of the filter shall be stepped in contiguous steps according to Table 6.5.3.1.5-1. The measured power shall be verified for each step. The measur</w:t>
      </w:r>
      <w:r w:rsidRPr="006F10CD">
        <w:t xml:space="preserve">ement period shall capture the active </w:t>
      </w:r>
      <w:r w:rsidRPr="006F10CD">
        <w:rPr>
          <w:rFonts w:eastAsia="MS Mincho"/>
        </w:rPr>
        <w:t>time slot</w:t>
      </w:r>
      <w:r w:rsidRPr="006F10CD">
        <w:t>s.</w:t>
      </w:r>
      <w:ins w:id="18" w:author="Huawei-Chunying Gu" w:date="2023-05-12T13:14:00Z">
        <w:r w:rsidR="00854151" w:rsidRPr="006F10CD">
          <w:t xml:space="preserve"> During measurement the spectrum analyser shall be set to 'Detector' = RMS</w:t>
        </w:r>
      </w:ins>
      <w:ins w:id="19" w:author="Huawei-Chunying Gu" w:date="2023-05-12T13:16:00Z">
        <w:r w:rsidR="006C0D82" w:rsidRPr="006F10CD">
          <w:t>.</w:t>
        </w:r>
      </w:ins>
    </w:p>
    <w:p w14:paraId="3F50D2C4" w14:textId="77777777" w:rsidR="00B8275B" w:rsidRPr="006F10CD" w:rsidRDefault="00B8275B" w:rsidP="00B8275B">
      <w:pPr>
        <w:pStyle w:val="B10"/>
      </w:pPr>
      <w:r w:rsidRPr="006F10CD">
        <w:rPr>
          <w:lang w:eastAsia="zh-CN"/>
        </w:rPr>
        <w:t>4</w:t>
      </w:r>
      <w:r w:rsidRPr="006F10CD">
        <w:t>.</w:t>
      </w:r>
      <w:r w:rsidRPr="006F10CD">
        <w:tab/>
        <w:t xml:space="preserve">For UE operating on Band n41, redo the test for frequency range 1 GHz </w:t>
      </w:r>
      <w:r w:rsidRPr="006F10CD">
        <w:sym w:font="Symbol" w:char="F0A3"/>
      </w:r>
      <w:r w:rsidRPr="006F10CD">
        <w:t xml:space="preserve"> f &lt; 12.75 GHz with the message content in step 6 of initial conditions with exceptions defined in clause 6.5.3.1.4.3</w:t>
      </w:r>
      <w:r w:rsidRPr="006F10CD">
        <w:rPr>
          <w:lang w:eastAsia="zh-CN"/>
        </w:rPr>
        <w:t>.</w:t>
      </w:r>
    </w:p>
    <w:p w14:paraId="47CDE097" w14:textId="77777777" w:rsidR="00E9317C" w:rsidRPr="006F10CD" w:rsidRDefault="00E9317C" w:rsidP="00E9317C">
      <w:pPr>
        <w:pStyle w:val="30"/>
        <w:rPr>
          <w:noProof/>
          <w:color w:val="FF0000"/>
        </w:rPr>
      </w:pPr>
      <w:r w:rsidRPr="006F10CD">
        <w:rPr>
          <w:noProof/>
          <w:color w:val="FF0000"/>
        </w:rPr>
        <w:t>&lt;Unchanged Text Skipped&gt;</w:t>
      </w:r>
    </w:p>
    <w:p w14:paraId="21F825C6" w14:textId="77777777" w:rsidR="00E9317C" w:rsidRPr="006F10CD" w:rsidRDefault="00E9317C" w:rsidP="00B8275B"/>
    <w:p w14:paraId="22B70688" w14:textId="77777777" w:rsidR="00B8275B" w:rsidRPr="006F10CD" w:rsidRDefault="00B8275B" w:rsidP="00B8275B">
      <w:pPr>
        <w:pStyle w:val="40"/>
      </w:pPr>
      <w:bookmarkStart w:id="20" w:name="_Toc27478182"/>
      <w:bookmarkStart w:id="21" w:name="_Toc36226894"/>
      <w:bookmarkStart w:id="22" w:name="_Toc44324179"/>
      <w:bookmarkStart w:id="23" w:name="_Toc52990373"/>
      <w:bookmarkStart w:id="24" w:name="_Toc60823572"/>
      <w:bookmarkStart w:id="25" w:name="_Toc60825494"/>
      <w:bookmarkStart w:id="26" w:name="_Toc69306278"/>
      <w:bookmarkStart w:id="27" w:name="_Toc69309943"/>
      <w:bookmarkStart w:id="28" w:name="_Toc76020266"/>
      <w:bookmarkStart w:id="29" w:name="_Toc83720749"/>
      <w:r w:rsidRPr="006F10CD">
        <w:t>6.5.3.2</w:t>
      </w:r>
      <w:r w:rsidRPr="006F10CD">
        <w:tab/>
        <w:t>Spurious emissions for UE co-existence</w:t>
      </w:r>
      <w:bookmarkEnd w:id="20"/>
      <w:bookmarkEnd w:id="21"/>
      <w:bookmarkEnd w:id="22"/>
      <w:bookmarkEnd w:id="23"/>
      <w:bookmarkEnd w:id="24"/>
      <w:bookmarkEnd w:id="25"/>
      <w:bookmarkEnd w:id="26"/>
      <w:bookmarkEnd w:id="27"/>
      <w:bookmarkEnd w:id="28"/>
      <w:bookmarkEnd w:id="29"/>
    </w:p>
    <w:p w14:paraId="62824DAB" w14:textId="77777777" w:rsidR="00B8275B" w:rsidRPr="006F10CD" w:rsidRDefault="00B8275B" w:rsidP="00B8275B">
      <w:pPr>
        <w:pStyle w:val="H6"/>
      </w:pPr>
      <w:bookmarkStart w:id="30" w:name="_Toc27478183"/>
      <w:bookmarkStart w:id="31" w:name="_Toc36226895"/>
      <w:bookmarkStart w:id="32" w:name="_Toc44324180"/>
      <w:bookmarkStart w:id="33" w:name="_Toc52990374"/>
      <w:bookmarkStart w:id="34" w:name="_Toc60823573"/>
      <w:bookmarkStart w:id="35" w:name="_Toc60825495"/>
      <w:r w:rsidRPr="006F10CD">
        <w:t>6.5.3.2.1</w:t>
      </w:r>
      <w:r w:rsidRPr="006F10CD">
        <w:tab/>
        <w:t>Test purpose</w:t>
      </w:r>
      <w:bookmarkEnd w:id="30"/>
      <w:bookmarkEnd w:id="31"/>
      <w:bookmarkEnd w:id="32"/>
      <w:bookmarkEnd w:id="33"/>
      <w:bookmarkEnd w:id="34"/>
      <w:bookmarkEnd w:id="35"/>
    </w:p>
    <w:p w14:paraId="3BEA9727" w14:textId="77777777" w:rsidR="00B8275B" w:rsidRPr="006F10CD" w:rsidRDefault="00B8275B" w:rsidP="00B8275B">
      <w:r w:rsidRPr="006F10CD">
        <w:t>To verify that UE transmitter does not cause unacceptable interference to co-existing systems for the specified bands which has specific requirements in terms of transmitter spurious emissions.</w:t>
      </w:r>
    </w:p>
    <w:p w14:paraId="10999973" w14:textId="60A2AF37" w:rsidR="00B8275B" w:rsidRPr="006F10CD" w:rsidRDefault="00E9317C" w:rsidP="00E9317C">
      <w:pPr>
        <w:rPr>
          <w:rFonts w:eastAsia="MS Mincho"/>
        </w:rPr>
      </w:pPr>
      <w:r w:rsidRPr="006F10CD">
        <w:rPr>
          <w:color w:val="FF0000"/>
        </w:rPr>
        <w:t>&lt;Unchanged Text Skipped&gt;</w:t>
      </w:r>
    </w:p>
    <w:p w14:paraId="6FA09BA1" w14:textId="77777777" w:rsidR="00B8275B" w:rsidRPr="006F10CD" w:rsidRDefault="00B8275B" w:rsidP="00B8275B">
      <w:pPr>
        <w:pStyle w:val="H6"/>
        <w:rPr>
          <w:snapToGrid w:val="0"/>
        </w:rPr>
      </w:pPr>
      <w:r w:rsidRPr="006F10CD">
        <w:t>6.5.3.2.4.2</w:t>
      </w:r>
      <w:r w:rsidRPr="006F10CD">
        <w:tab/>
      </w:r>
      <w:r w:rsidRPr="006F10CD">
        <w:rPr>
          <w:snapToGrid w:val="0"/>
        </w:rPr>
        <w:t>Test procedure</w:t>
      </w:r>
    </w:p>
    <w:p w14:paraId="7F7F5AEF" w14:textId="77777777" w:rsidR="00B8275B" w:rsidRPr="006F10CD" w:rsidRDefault="00B8275B" w:rsidP="00B8275B">
      <w:pPr>
        <w:pStyle w:val="B10"/>
      </w:pPr>
      <w:r w:rsidRPr="006F10CD">
        <w:rPr>
          <w:lang w:eastAsia="zh-CN"/>
        </w:rPr>
        <w:t>1</w:t>
      </w:r>
      <w:r w:rsidRPr="006F10CD">
        <w:rPr>
          <w:lang w:eastAsia="zh-CN"/>
        </w:rPr>
        <w:tab/>
        <w:t xml:space="preserve">SS sends uplink scheduling information for each UL HARQ process via </w:t>
      </w:r>
      <w:r w:rsidRPr="006F10CD">
        <w:t>PDCCH DCI format 0_1 for C_RNTI to schedule the UL RMC according</w:t>
      </w:r>
      <w:r w:rsidRPr="006F10CD">
        <w:rPr>
          <w:lang w:eastAsia="zh-CN"/>
        </w:rPr>
        <w:t xml:space="preserve"> to </w:t>
      </w:r>
      <w:r w:rsidRPr="006F10CD">
        <w:t>Table 6.5.3.2.4.1-1. Since the UE has no payload data</w:t>
      </w:r>
      <w:r w:rsidRPr="006F10CD">
        <w:rPr>
          <w:color w:val="FFFF00"/>
        </w:rPr>
        <w:t xml:space="preserve"> </w:t>
      </w:r>
      <w:r w:rsidRPr="006F10CD">
        <w:t>to send, the UE transmits uplink MAC padding bits on the UL RMC.</w:t>
      </w:r>
    </w:p>
    <w:p w14:paraId="53D06EF2" w14:textId="77777777" w:rsidR="00B8275B" w:rsidRPr="006F10CD" w:rsidRDefault="00B8275B" w:rsidP="00B8275B">
      <w:pPr>
        <w:pStyle w:val="B10"/>
      </w:pPr>
      <w:r w:rsidRPr="006F10CD">
        <w:rPr>
          <w:rFonts w:eastAsia="MS Mincho"/>
        </w:rPr>
        <w:t>2</w:t>
      </w:r>
      <w:r w:rsidRPr="006F10CD">
        <w:t>.</w:t>
      </w:r>
      <w:r w:rsidRPr="006F10CD">
        <w:tab/>
        <w:t>Send continuously uplink power control "up" commands in the uplink scheduling information to the UE until the UE transmits at P</w:t>
      </w:r>
      <w:r w:rsidRPr="006F10CD">
        <w:rPr>
          <w:vertAlign w:val="subscript"/>
        </w:rPr>
        <w:t>UMAX</w:t>
      </w:r>
      <w:r w:rsidRPr="006F10CD">
        <w:t xml:space="preserve"> level.</w:t>
      </w:r>
    </w:p>
    <w:p w14:paraId="7E3D17F2" w14:textId="2096AB2F" w:rsidR="00B8275B" w:rsidRPr="006970B6" w:rsidRDefault="00B8275B" w:rsidP="00B8275B">
      <w:pPr>
        <w:pStyle w:val="B10"/>
      </w:pPr>
      <w:r w:rsidRPr="006F10CD">
        <w:t>3.</w:t>
      </w:r>
      <w:r w:rsidRPr="006F10CD">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6F10CD">
        <w:rPr>
          <w:rFonts w:eastAsia="MS Mincho"/>
        </w:rPr>
        <w:t>time slot</w:t>
      </w:r>
      <w:r w:rsidRPr="006F10CD">
        <w:t>s.</w:t>
      </w:r>
      <w:ins w:id="36" w:author="Huawei-Chunying Gu" w:date="2023-05-12T13:16:00Z">
        <w:r w:rsidR="006C0D82" w:rsidRPr="006F10CD">
          <w:t xml:space="preserve"> During measurement the spectrum analyser shall be set to 'Detector' = </w:t>
        </w:r>
      </w:ins>
      <w:ins w:id="37" w:author="Huawei-Chunying Gu" w:date="2023-05-12T13:14:00Z">
        <w:r w:rsidR="0058568E" w:rsidRPr="006F10CD">
          <w:t>RMS</w:t>
        </w:r>
      </w:ins>
      <w:ins w:id="38" w:author="Huawei-Chunying Gu" w:date="2023-05-12T13:16:00Z">
        <w:r w:rsidR="0058568E" w:rsidRPr="006F10CD">
          <w:t>.</w:t>
        </w:r>
      </w:ins>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2DC4DB" w14:textId="77777777" w:rsidR="00B8275B" w:rsidRPr="006970B6" w:rsidRDefault="00B8275B" w:rsidP="00B8275B">
      <w:pPr>
        <w:pStyle w:val="40"/>
      </w:pPr>
      <w:bookmarkStart w:id="39" w:name="_Toc27478188"/>
      <w:bookmarkStart w:id="40" w:name="_Toc36226900"/>
      <w:bookmarkStart w:id="41" w:name="_Toc44324185"/>
      <w:bookmarkStart w:id="42" w:name="_Toc52990379"/>
      <w:bookmarkStart w:id="43" w:name="_Toc60823578"/>
      <w:bookmarkStart w:id="44" w:name="_Toc60825500"/>
      <w:bookmarkStart w:id="45" w:name="_Toc76020267"/>
      <w:bookmarkStart w:id="46" w:name="_Toc83720750"/>
      <w:r w:rsidRPr="006970B6">
        <w:t>6.5.3.3</w:t>
      </w:r>
      <w:r w:rsidRPr="006970B6">
        <w:tab/>
        <w:t>Additional spurious emissions</w:t>
      </w:r>
      <w:bookmarkEnd w:id="39"/>
      <w:bookmarkEnd w:id="40"/>
      <w:bookmarkEnd w:id="41"/>
      <w:bookmarkEnd w:id="42"/>
      <w:bookmarkEnd w:id="43"/>
      <w:bookmarkEnd w:id="44"/>
      <w:bookmarkEnd w:id="45"/>
      <w:bookmarkEnd w:id="46"/>
    </w:p>
    <w:p w14:paraId="6EE5E59D" w14:textId="77777777" w:rsidR="00B8275B" w:rsidRPr="006970B6" w:rsidRDefault="00B8275B" w:rsidP="00B8275B">
      <w:pPr>
        <w:pStyle w:val="EditorsNote"/>
      </w:pPr>
      <w:r w:rsidRPr="006970B6">
        <w:t>Editor’s note: This clause is incomplete. The following aspects are either missing or not yet determined</w:t>
      </w:r>
    </w:p>
    <w:p w14:paraId="04A6B2FF" w14:textId="77777777" w:rsidR="00B8275B" w:rsidRPr="006970B6" w:rsidRDefault="00B8275B" w:rsidP="00B8275B">
      <w:pPr>
        <w:pStyle w:val="EditorsNote"/>
      </w:pPr>
      <w:bookmarkStart w:id="47" w:name="_Toc36226901"/>
      <w:bookmarkStart w:id="48" w:name="_Toc44324186"/>
      <w:r w:rsidRPr="006970B6">
        <w:lastRenderedPageBreak/>
        <w:t>Initial conditions for NS_07</w:t>
      </w:r>
      <w:r w:rsidRPr="006970B6">
        <w:rPr>
          <w:rFonts w:eastAsia="MS Mincho"/>
        </w:rPr>
        <w:t xml:space="preserve"> and NS_50 </w:t>
      </w:r>
      <w:r w:rsidRPr="006970B6">
        <w:t>are incomplete.</w:t>
      </w:r>
    </w:p>
    <w:p w14:paraId="0A2D96F7" w14:textId="77777777" w:rsidR="00B8275B" w:rsidRPr="006970B6" w:rsidRDefault="00B8275B" w:rsidP="00B8275B">
      <w:pPr>
        <w:pStyle w:val="EditorsNote"/>
      </w:pPr>
      <w:r w:rsidRPr="006970B6">
        <w:t>Test requirement for NS_07, NS_38, NS_39, NS_40 are incomplete.</w:t>
      </w:r>
    </w:p>
    <w:p w14:paraId="1205294C" w14:textId="77777777" w:rsidR="00B8275B" w:rsidRPr="006970B6" w:rsidRDefault="00B8275B" w:rsidP="00B8275B">
      <w:pPr>
        <w:pStyle w:val="EditorsNote"/>
      </w:pPr>
      <w:bookmarkStart w:id="49" w:name="_Toc52990380"/>
      <w:bookmarkStart w:id="50" w:name="_Toc60823579"/>
      <w:bookmarkStart w:id="51" w:name="_Toc60825501"/>
      <w:r w:rsidRPr="006970B6">
        <w:t>The requirements of this test case for NS_44, NS_46, NS_47, NS_48, and NS_49 apply to all types of NR UE release 16 forward, and release 15 if the corresponding channel bandwidths are supported.</w:t>
      </w:r>
    </w:p>
    <w:p w14:paraId="6B0DF87C" w14:textId="77777777" w:rsidR="00B8275B" w:rsidRPr="006970B6" w:rsidRDefault="00B8275B" w:rsidP="00B8275B">
      <w:pPr>
        <w:pStyle w:val="EditorsNote"/>
      </w:pPr>
      <w:r w:rsidRPr="006970B6">
        <w:t>Clarification from RAN4 is needed for NOTE 1 in Table 6.5.3.3.10-1 of 38.101-1 as a UE's output power may not be able to reach 15dBm.</w:t>
      </w:r>
    </w:p>
    <w:p w14:paraId="1202AFE0" w14:textId="77777777" w:rsidR="00B8275B" w:rsidRPr="006970B6" w:rsidRDefault="00B8275B" w:rsidP="00B8275B">
      <w:pPr>
        <w:pStyle w:val="H6"/>
      </w:pPr>
      <w:r w:rsidRPr="006970B6">
        <w:t>6.5.3.3.1</w:t>
      </w:r>
      <w:r w:rsidRPr="006970B6">
        <w:tab/>
        <w:t>Test purpose</w:t>
      </w:r>
      <w:bookmarkEnd w:id="47"/>
      <w:bookmarkEnd w:id="48"/>
      <w:bookmarkEnd w:id="49"/>
      <w:bookmarkEnd w:id="50"/>
      <w:bookmarkEnd w:id="51"/>
    </w:p>
    <w:p w14:paraId="0C21DD8C" w14:textId="77777777" w:rsidR="00B8275B" w:rsidRDefault="00B8275B" w:rsidP="00B8275B">
      <w:r w:rsidRPr="006970B6">
        <w:t>To verify that UE transmitter does not cause unacceptable interference to other channels or other systems in terms of transmitter spurious emissions under the deployment scenarios where additional requirements are specified.</w:t>
      </w:r>
    </w:p>
    <w:p w14:paraId="15874B62" w14:textId="77777777" w:rsidR="00E9317C" w:rsidRPr="006970B6" w:rsidRDefault="00E9317C" w:rsidP="00E9317C">
      <w:pPr>
        <w:rPr>
          <w:rFonts w:eastAsia="MS Mincho"/>
        </w:rPr>
      </w:pPr>
      <w:r w:rsidRPr="00854151">
        <w:rPr>
          <w:color w:val="FF0000"/>
        </w:rPr>
        <w:t>&lt;Unchanged Text Skipped&gt;</w:t>
      </w:r>
    </w:p>
    <w:p w14:paraId="3E7DC8B3" w14:textId="77777777" w:rsidR="00B8275B" w:rsidRPr="006970B6" w:rsidRDefault="00B8275B" w:rsidP="00B8275B">
      <w:pPr>
        <w:pStyle w:val="H6"/>
      </w:pPr>
      <w:r w:rsidRPr="006970B6">
        <w:t>6.5.3.3.4.2</w:t>
      </w:r>
      <w:r w:rsidRPr="006970B6">
        <w:tab/>
        <w:t>Test procedure</w:t>
      </w:r>
    </w:p>
    <w:p w14:paraId="7A895D8E" w14:textId="77777777" w:rsidR="00B8275B" w:rsidRPr="006970B6" w:rsidRDefault="00B8275B" w:rsidP="00B8275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6.5.3.3.4.1-1 through Table 6.5.3.3.4.1-28. Since the UE has no payload data</w:t>
      </w:r>
      <w:r w:rsidRPr="006970B6">
        <w:rPr>
          <w:color w:val="FFFF00"/>
        </w:rPr>
        <w:t xml:space="preserve"> </w:t>
      </w:r>
      <w:r w:rsidRPr="006970B6">
        <w:t>to send, the UE transmits uplink MAC padding bits on the UL RMC.</w:t>
      </w:r>
    </w:p>
    <w:p w14:paraId="02D70B53"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EDA10A6" w14:textId="77777777" w:rsidR="00B8275B" w:rsidRPr="006970B6" w:rsidRDefault="00B8275B" w:rsidP="00B8275B">
      <w:pPr>
        <w:pStyle w:val="B10"/>
      </w:pPr>
      <w:r w:rsidRPr="006970B6">
        <w:t>3.</w:t>
      </w:r>
      <w:r w:rsidRPr="006970B6">
        <w:tab/>
        <w:t>Measure the mean power of the UE in the channel bandwidth of the radio access mode according to the test configuration in Tables 6.5.3.3.4.1-1 through 6.5.3.3.4.1-28</w:t>
      </w:r>
      <w:r w:rsidRPr="006970B6" w:rsidDel="008041A0">
        <w:t xml:space="preserve"> </w:t>
      </w:r>
      <w:r w:rsidRPr="006970B6">
        <w:t xml:space="preserve">as appropriate, which shall meet the requirements in clause 6.5.3.3.5 with allowed A-MPR values specified in </w:t>
      </w:r>
      <w:r w:rsidRPr="006970B6">
        <w:rPr>
          <w:lang w:eastAsia="zh-CN"/>
        </w:rPr>
        <w:t>6.2.3.5</w:t>
      </w:r>
      <w:bookmarkStart w:id="52" w:name="_Hlk513651291"/>
      <w:r w:rsidRPr="006970B6">
        <w:t xml:space="preserve">. The measured power shall be verified for each step. The measurement period shall capture the active </w:t>
      </w:r>
      <w:r w:rsidRPr="006970B6">
        <w:rPr>
          <w:rFonts w:eastAsia="MS Mincho"/>
        </w:rPr>
        <w:t>time slot</w:t>
      </w:r>
      <w:r w:rsidRPr="006970B6">
        <w:t>s.</w:t>
      </w:r>
    </w:p>
    <w:p w14:paraId="5EBD6B33" w14:textId="421A357D" w:rsidR="00B8275B" w:rsidRPr="006970B6" w:rsidRDefault="00B8275B" w:rsidP="00B8275B">
      <w:pPr>
        <w:pStyle w:val="B10"/>
      </w:pPr>
      <w:r w:rsidRPr="006970B6">
        <w:t>4.</w:t>
      </w:r>
      <w:r w:rsidRPr="006970B6">
        <w:tab/>
        <w:t>Measure the power of the transmitted signal with a measurement filter of bandwidths acco</w:t>
      </w:r>
      <w:r w:rsidRPr="006F10CD">
        <w:t xml:space="preserve">rding to clauses 6.5.3.3.3.1 to 6.5.3.3.3.27 as appropriate. The centre frequency of the filter shall be stepped in contiguous steps according to the same table. </w:t>
      </w:r>
      <w:ins w:id="53" w:author="Huawei-Chunying Gu" w:date="2023-05-12T13:17:00Z">
        <w:r w:rsidR="00F503F8" w:rsidRPr="006F10CD">
          <w:t xml:space="preserve">During measurement the spectrum analyser shall be set to 'Detector' = </w:t>
        </w:r>
      </w:ins>
      <w:ins w:id="54" w:author="Huawei-Chunying Gu" w:date="2023-05-12T13:14:00Z">
        <w:r w:rsidR="0058568E" w:rsidRPr="006F10CD">
          <w:t>RMS</w:t>
        </w:r>
      </w:ins>
      <w:ins w:id="55" w:author="Huawei-Chunying Gu" w:date="2023-05-12T13:16:00Z">
        <w:r w:rsidR="0058568E" w:rsidRPr="006F10CD">
          <w:t>.</w:t>
        </w:r>
      </w:ins>
      <w:r w:rsidR="0058568E" w:rsidRPr="006F10CD">
        <w:t xml:space="preserve"> </w:t>
      </w:r>
      <w:r w:rsidRPr="006F10CD">
        <w:t>For NS_38, NS_40, NS_41 the additional spurious emissions requirement shall be verified with UE transmissio</w:t>
      </w:r>
      <w:r w:rsidRPr="006970B6">
        <w:t>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23C66B88" w14:textId="77777777" w:rsidR="00B8275B" w:rsidRPr="006970B6" w:rsidRDefault="00B8275B" w:rsidP="00B8275B">
      <w:pPr>
        <w:pStyle w:val="B20"/>
      </w:pPr>
      <w:r w:rsidRPr="006970B6">
        <w:t>-</w:t>
      </w:r>
      <w:r w:rsidRPr="006970B6">
        <w:tab/>
        <w:t>MU is the test system uplink power measurement uncertainty and is specified in Table F.1.3-1 for the carrier frequency f and the channel bandwidth BW</w:t>
      </w:r>
    </w:p>
    <w:p w14:paraId="0E17F862" w14:textId="77777777" w:rsidR="00B8275B" w:rsidRPr="006970B6" w:rsidRDefault="00B8275B" w:rsidP="00B8275B">
      <w:pPr>
        <w:pStyle w:val="B20"/>
      </w:pPr>
      <w:r w:rsidRPr="006970B6">
        <w:t>-</w:t>
      </w:r>
      <w:r w:rsidRPr="006970B6">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48A06F03" w14:textId="77777777" w:rsidR="00B8275B" w:rsidRPr="006970B6" w:rsidRDefault="00B8275B" w:rsidP="00B8275B">
      <w:pPr>
        <w:pStyle w:val="H6"/>
      </w:pPr>
      <w:r w:rsidRPr="006970B6">
        <w:t>6.5.3.3.4.3</w:t>
      </w:r>
      <w:bookmarkEnd w:id="52"/>
      <w:r w:rsidRPr="006970B6">
        <w:tab/>
        <w:t>Message contents</w:t>
      </w:r>
    </w:p>
    <w:p w14:paraId="13C2AE67" w14:textId="77777777" w:rsidR="002976C1" w:rsidRPr="004E60D9" w:rsidRDefault="002976C1">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EB3FC0" w14:textId="77777777" w:rsidR="001C090B" w:rsidRPr="006970B6" w:rsidRDefault="001C090B" w:rsidP="001C090B">
      <w:pPr>
        <w:pStyle w:val="5"/>
        <w:rPr>
          <w:lang w:eastAsia="zh-CN"/>
        </w:rPr>
      </w:pPr>
      <w:bookmarkStart w:id="56" w:name="_Toc27478221"/>
      <w:bookmarkStart w:id="57" w:name="_Toc36226936"/>
      <w:bookmarkStart w:id="58" w:name="_Toc44324221"/>
      <w:bookmarkStart w:id="59" w:name="_Toc52990415"/>
      <w:bookmarkStart w:id="60" w:name="_Toc60823615"/>
      <w:bookmarkStart w:id="61" w:name="_Toc60825536"/>
      <w:bookmarkStart w:id="62" w:name="_Toc69306301"/>
      <w:bookmarkStart w:id="63" w:name="_Toc69309966"/>
      <w:bookmarkStart w:id="64" w:name="_Toc76020291"/>
      <w:bookmarkStart w:id="65" w:name="_Toc83720779"/>
      <w:r w:rsidRPr="006970B6">
        <w:t>6.5A.3.1.1</w:t>
      </w:r>
      <w:r w:rsidRPr="006970B6">
        <w:tab/>
        <w:t xml:space="preserve">General spurious emissions for CA </w:t>
      </w:r>
      <w:r w:rsidRPr="006970B6">
        <w:rPr>
          <w:lang w:eastAsia="zh-CN"/>
        </w:rPr>
        <w:t>(2UL CA)</w:t>
      </w:r>
      <w:bookmarkEnd w:id="56"/>
      <w:bookmarkEnd w:id="57"/>
      <w:bookmarkEnd w:id="58"/>
      <w:bookmarkEnd w:id="59"/>
      <w:bookmarkEnd w:id="60"/>
      <w:bookmarkEnd w:id="61"/>
      <w:bookmarkEnd w:id="62"/>
      <w:bookmarkEnd w:id="63"/>
      <w:bookmarkEnd w:id="64"/>
      <w:bookmarkEnd w:id="65"/>
    </w:p>
    <w:p w14:paraId="0FF98849" w14:textId="77777777" w:rsidR="001C090B" w:rsidRPr="006970B6" w:rsidRDefault="001C090B" w:rsidP="001C090B">
      <w:pPr>
        <w:pStyle w:val="H6"/>
      </w:pPr>
      <w:r w:rsidRPr="006970B6">
        <w:t>6.5A.3.1.1.1</w:t>
      </w:r>
      <w:r w:rsidRPr="006970B6">
        <w:tab/>
        <w:t>Test purpose</w:t>
      </w:r>
    </w:p>
    <w:p w14:paraId="72EE22B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D8F34B1" w14:textId="77777777" w:rsidR="001C090B" w:rsidRPr="006970B6" w:rsidRDefault="001C090B" w:rsidP="001C090B">
      <w:pPr>
        <w:pStyle w:val="H6"/>
        <w:rPr>
          <w:snapToGrid w:val="0"/>
        </w:rPr>
      </w:pPr>
      <w:r w:rsidRPr="006970B6">
        <w:t>6.5A.3.1.1</w:t>
      </w:r>
      <w:r w:rsidRPr="006970B6">
        <w:rPr>
          <w:lang w:eastAsia="zh-CN"/>
        </w:rPr>
        <w:t>.</w:t>
      </w:r>
      <w:r w:rsidRPr="006970B6">
        <w:t>4.2</w:t>
      </w:r>
      <w:r w:rsidRPr="006970B6">
        <w:tab/>
      </w:r>
      <w:r w:rsidRPr="006970B6">
        <w:rPr>
          <w:snapToGrid w:val="0"/>
        </w:rPr>
        <w:t>Test procedure</w:t>
      </w:r>
    </w:p>
    <w:p w14:paraId="29E54929" w14:textId="77777777" w:rsidR="001C090B" w:rsidRPr="006970B6" w:rsidRDefault="001C090B" w:rsidP="001C090B">
      <w:pPr>
        <w:pStyle w:val="B10"/>
      </w:pPr>
      <w:r w:rsidRPr="006970B6">
        <w:t>1.</w:t>
      </w:r>
      <w:r w:rsidRPr="006970B6">
        <w:tab/>
        <w:t>Configure SCC according to Annex C.0, C.1, C.2 for all downlink physical channels.</w:t>
      </w:r>
    </w:p>
    <w:p w14:paraId="5C34823C" w14:textId="77777777" w:rsidR="001C090B" w:rsidRPr="006970B6" w:rsidRDefault="001C090B" w:rsidP="001C090B">
      <w:pPr>
        <w:pStyle w:val="B10"/>
        <w:rPr>
          <w:lang w:eastAsia="zh-CN"/>
        </w:rPr>
      </w:pPr>
      <w:r w:rsidRPr="006970B6">
        <w:lastRenderedPageBreak/>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6575178E"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581581A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4C1C6A37" w14:textId="77777777" w:rsidR="001C090B" w:rsidRPr="006970B6" w:rsidRDefault="001C090B" w:rsidP="001C090B">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7923ABCD" w14:textId="75F4DD85" w:rsidR="001C090B" w:rsidRPr="006970B6" w:rsidRDefault="001C090B" w:rsidP="001C090B">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w:t>
      </w:r>
      <w:r w:rsidRPr="006F10CD">
        <w:t xml:space="preserve">steps according to </w:t>
      </w:r>
      <w:r w:rsidRPr="006F10CD">
        <w:rPr>
          <w:lang w:eastAsia="zh-CN"/>
        </w:rPr>
        <w:t>T</w:t>
      </w:r>
      <w:r w:rsidRPr="006F10CD">
        <w:t>able 6.5A.3.1.1</w:t>
      </w:r>
      <w:r w:rsidRPr="006F10CD">
        <w:rPr>
          <w:lang w:eastAsia="zh-CN"/>
        </w:rPr>
        <w:t>.</w:t>
      </w:r>
      <w:r w:rsidRPr="006F10CD">
        <w:t xml:space="preserve">5-1. The measured power shall be verified for each step. The measurement period shall capture the active </w:t>
      </w:r>
      <w:r w:rsidRPr="006F10CD">
        <w:rPr>
          <w:rFonts w:eastAsia="MS Mincho"/>
        </w:rPr>
        <w:t>time slot</w:t>
      </w:r>
      <w:r w:rsidRPr="006F10CD">
        <w:t xml:space="preserve">s. </w:t>
      </w:r>
      <w:ins w:id="66" w:author="Huawei-Chunying Gu" w:date="2023-05-12T14:16:00Z">
        <w:r w:rsidR="003A0B31" w:rsidRPr="006F10CD">
          <w:t xml:space="preserve">During measurement the spectrum analyser shall be set to 'Detector' = </w:t>
        </w:r>
      </w:ins>
      <w:ins w:id="67" w:author="Huawei-Chunying Gu" w:date="2023-05-23T00:29:00Z">
        <w:r w:rsidR="0058568E" w:rsidRPr="006F10CD">
          <w:t xml:space="preserve">RMS. </w:t>
        </w:r>
      </w:ins>
      <w:r w:rsidRPr="006F10CD">
        <w:t>For power class 2 intra-band contiguous carrier aggregation, the spurious emissions is measured as the sum from</w:t>
      </w:r>
      <w:r w:rsidRPr="006970B6">
        <w:t xml:space="preserve"> both UE transmit antenna connectors when UE indicates support for dualPA-Architecture IE.</w:t>
      </w:r>
    </w:p>
    <w:p w14:paraId="5A6563A9" w14:textId="77777777" w:rsidR="001C090B" w:rsidRPr="001C090B"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DF1DA2" w14:textId="77777777" w:rsidR="001C090B" w:rsidRPr="006970B6" w:rsidRDefault="001C090B" w:rsidP="001C090B">
      <w:pPr>
        <w:pStyle w:val="5"/>
        <w:rPr>
          <w:lang w:eastAsia="zh-CN"/>
        </w:rPr>
      </w:pPr>
      <w:bookmarkStart w:id="68" w:name="_Toc27478224"/>
      <w:bookmarkStart w:id="69" w:name="_Toc36226939"/>
      <w:bookmarkStart w:id="70" w:name="_Toc44324224"/>
      <w:bookmarkStart w:id="71" w:name="_Toc52990418"/>
      <w:bookmarkStart w:id="72" w:name="_Toc60823621"/>
      <w:bookmarkStart w:id="73" w:name="_Toc60825542"/>
      <w:bookmarkStart w:id="74" w:name="_Toc69306307"/>
      <w:bookmarkStart w:id="75" w:name="_Toc69309972"/>
      <w:bookmarkStart w:id="76" w:name="_Toc76020297"/>
      <w:bookmarkStart w:id="77" w:name="_Toc83720785"/>
      <w:r w:rsidRPr="006970B6">
        <w:t>6.5A.3.2.1</w:t>
      </w:r>
      <w:r w:rsidRPr="006970B6">
        <w:tab/>
        <w:t xml:space="preserve">Spurious emissions for UE co-existence for CA </w:t>
      </w:r>
      <w:r w:rsidRPr="006970B6">
        <w:rPr>
          <w:lang w:eastAsia="zh-CN"/>
        </w:rPr>
        <w:t>(2UL CA)</w:t>
      </w:r>
      <w:bookmarkEnd w:id="68"/>
      <w:bookmarkEnd w:id="69"/>
      <w:bookmarkEnd w:id="70"/>
      <w:bookmarkEnd w:id="71"/>
      <w:bookmarkEnd w:id="72"/>
      <w:bookmarkEnd w:id="73"/>
      <w:bookmarkEnd w:id="74"/>
      <w:bookmarkEnd w:id="75"/>
      <w:bookmarkEnd w:id="76"/>
      <w:bookmarkEnd w:id="77"/>
    </w:p>
    <w:p w14:paraId="6D80AE1C" w14:textId="77777777" w:rsidR="001C090B" w:rsidRPr="006970B6" w:rsidRDefault="001C090B" w:rsidP="001C090B">
      <w:pPr>
        <w:pStyle w:val="H6"/>
      </w:pPr>
      <w:r w:rsidRPr="006970B6">
        <w:t>6.5A.3.2.1</w:t>
      </w:r>
      <w:r w:rsidRPr="006970B6">
        <w:rPr>
          <w:lang w:eastAsia="zh-CN"/>
        </w:rPr>
        <w:t>.</w:t>
      </w:r>
      <w:r w:rsidRPr="006970B6">
        <w:t>1</w:t>
      </w:r>
      <w:r w:rsidRPr="006970B6">
        <w:tab/>
        <w:t>Test purpose</w:t>
      </w:r>
    </w:p>
    <w:p w14:paraId="7CA45557" w14:textId="77777777" w:rsidR="001C090B" w:rsidRPr="006970B6" w:rsidRDefault="001C090B" w:rsidP="001C090B">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69BF2FF7" w14:textId="77777777" w:rsidR="001C090B" w:rsidRPr="00854151" w:rsidRDefault="001C090B" w:rsidP="001C090B">
      <w:pPr>
        <w:rPr>
          <w:color w:val="FF0000"/>
        </w:rPr>
      </w:pPr>
      <w:r w:rsidRPr="00854151">
        <w:rPr>
          <w:color w:val="FF0000"/>
        </w:rPr>
        <w:t>&lt;Unchanged Text Skipped&gt;</w:t>
      </w:r>
    </w:p>
    <w:p w14:paraId="7B6B9CEC" w14:textId="77777777" w:rsidR="001C090B" w:rsidRPr="006970B6" w:rsidRDefault="001C090B" w:rsidP="001C090B">
      <w:pPr>
        <w:pStyle w:val="H6"/>
        <w:rPr>
          <w:snapToGrid w:val="0"/>
        </w:rPr>
      </w:pPr>
      <w:r w:rsidRPr="006970B6">
        <w:t>6.5A.3.2.1</w:t>
      </w:r>
      <w:r w:rsidRPr="006970B6">
        <w:rPr>
          <w:lang w:eastAsia="zh-CN"/>
        </w:rPr>
        <w:t>.</w:t>
      </w:r>
      <w:r w:rsidRPr="006970B6">
        <w:t>4.2</w:t>
      </w:r>
      <w:r w:rsidRPr="006970B6">
        <w:tab/>
      </w:r>
      <w:r w:rsidRPr="006970B6">
        <w:rPr>
          <w:snapToGrid w:val="0"/>
        </w:rPr>
        <w:t>Test procedure</w:t>
      </w:r>
    </w:p>
    <w:p w14:paraId="6A70001E" w14:textId="77777777" w:rsidR="001C090B" w:rsidRPr="006970B6" w:rsidRDefault="001C090B" w:rsidP="001C090B">
      <w:pPr>
        <w:pStyle w:val="B10"/>
      </w:pPr>
      <w:r w:rsidRPr="006970B6">
        <w:t>1.</w:t>
      </w:r>
      <w:r w:rsidRPr="006970B6">
        <w:tab/>
        <w:t xml:space="preserve">Configure SCC according to Annex C.0, C.1, </w:t>
      </w:r>
      <w:r w:rsidRPr="006970B6">
        <w:rPr>
          <w:lang w:eastAsia="zh-CN"/>
        </w:rPr>
        <w:t xml:space="preserve">and Annex </w:t>
      </w:r>
      <w:r w:rsidRPr="006970B6">
        <w:t>C.2 for all downlink physical channels.</w:t>
      </w:r>
    </w:p>
    <w:p w14:paraId="65C17ECD" w14:textId="77777777" w:rsidR="001C090B" w:rsidRPr="006970B6" w:rsidRDefault="001C090B" w:rsidP="001C090B">
      <w:pPr>
        <w:pStyle w:val="B10"/>
      </w:pPr>
      <w:r w:rsidRPr="006970B6">
        <w:t>2.</w:t>
      </w:r>
      <w:r w:rsidRPr="006970B6">
        <w:tab/>
        <w:t>The SS shall configure SCC as per TS 38.508-1 [5] clause</w:t>
      </w:r>
      <w:r w:rsidRPr="006970B6">
        <w:rPr>
          <w:lang w:eastAsia="zh-CN"/>
        </w:rPr>
        <w:t xml:space="preserve"> 5.5.1</w:t>
      </w:r>
      <w:r w:rsidRPr="006970B6">
        <w:t>. Message contents are defined in clause 6.5A.3.2.1</w:t>
      </w:r>
      <w:r w:rsidRPr="006970B6">
        <w:rPr>
          <w:lang w:eastAsia="zh-CN"/>
        </w:rPr>
        <w:t>.4.3.</w:t>
      </w:r>
    </w:p>
    <w:p w14:paraId="4B2A5AA2"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32E3E2BA" w14:textId="77777777" w:rsidR="001C090B" w:rsidRPr="006970B6" w:rsidRDefault="001C090B" w:rsidP="001C090B">
      <w:pPr>
        <w:pStyle w:val="B10"/>
        <w:rPr>
          <w:lang w:eastAsia="zh-CN"/>
        </w:rPr>
      </w:pPr>
      <w:r w:rsidRPr="006970B6">
        <w:rPr>
          <w:lang w:eastAsia="zh-CN"/>
        </w:rPr>
        <w:t>4.</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6.5A.3.2.1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6B7DC64B"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p>
    <w:p w14:paraId="532D2B73" w14:textId="1FECE59E" w:rsidR="001C090B" w:rsidRPr="006F10CD" w:rsidRDefault="001C090B" w:rsidP="001C090B">
      <w:pPr>
        <w:pStyle w:val="B10"/>
      </w:pPr>
      <w:r w:rsidRPr="006970B6">
        <w:rPr>
          <w:lang w:eastAsia="zh-CN"/>
        </w:rPr>
        <w:t>6</w:t>
      </w:r>
      <w:r w:rsidRPr="006970B6">
        <w:t>.</w:t>
      </w:r>
      <w:r w:rsidRPr="006970B6">
        <w:tab/>
        <w:t>Measure the power of the transmitted signal with a measurement filter of bandwi</w:t>
      </w:r>
      <w:r w:rsidRPr="006F10CD">
        <w:t xml:space="preserve">dths according to </w:t>
      </w:r>
      <w:r w:rsidRPr="006F10CD">
        <w:rPr>
          <w:lang w:eastAsia="zh-CN"/>
        </w:rPr>
        <w:t>T</w:t>
      </w:r>
      <w:r w:rsidRPr="006F10CD">
        <w:t xml:space="preserve">able </w:t>
      </w:r>
      <w:bookmarkStart w:id="78" w:name="_Hlk132010928"/>
      <w:r w:rsidRPr="006F10CD">
        <w:t>6.5A.3.2.1</w:t>
      </w:r>
      <w:r w:rsidRPr="006F10CD">
        <w:rPr>
          <w:lang w:eastAsia="zh-CN"/>
        </w:rPr>
        <w:t>.5</w:t>
      </w:r>
      <w:r w:rsidRPr="006F10CD">
        <w:t>-1</w:t>
      </w:r>
      <w:bookmarkEnd w:id="78"/>
      <w:r w:rsidRPr="006F10CD">
        <w:t xml:space="preserve">. The centre frequency of the filter shall be stepped in contiguous steps according to </w:t>
      </w:r>
      <w:r w:rsidRPr="006F10CD">
        <w:rPr>
          <w:lang w:eastAsia="zh-CN"/>
        </w:rPr>
        <w:t>T</w:t>
      </w:r>
      <w:r w:rsidRPr="006F10CD">
        <w:t xml:space="preserve">able </w:t>
      </w:r>
      <w:bookmarkStart w:id="79" w:name="_Hlk132010941"/>
      <w:r w:rsidRPr="006F10CD">
        <w:t>6.5A.3.2.1</w:t>
      </w:r>
      <w:r w:rsidRPr="006F10CD">
        <w:rPr>
          <w:lang w:eastAsia="zh-CN"/>
        </w:rPr>
        <w:t>.5</w:t>
      </w:r>
      <w:r w:rsidRPr="006F10CD">
        <w:t>-1</w:t>
      </w:r>
      <w:bookmarkEnd w:id="79"/>
      <w:r w:rsidRPr="006F10CD">
        <w:t xml:space="preserve">. The measured power shall be verified for each step. The measurement period shall capture the active </w:t>
      </w:r>
      <w:r w:rsidRPr="006F10CD">
        <w:rPr>
          <w:rFonts w:eastAsia="MS Mincho"/>
        </w:rPr>
        <w:t>time slot</w:t>
      </w:r>
      <w:r w:rsidRPr="006F10CD">
        <w:t>s.</w:t>
      </w:r>
      <w:ins w:id="80" w:author="Huawei-Chunying Gu" w:date="2023-05-12T14:16:00Z">
        <w:r w:rsidR="009B4A14" w:rsidRPr="006F10CD">
          <w:t xml:space="preserve"> During measurement the spectrum analyser shall be set to 'Detector' = </w:t>
        </w:r>
      </w:ins>
      <w:ins w:id="81" w:author="Huawei-Chunying Gu" w:date="2023-05-23T00:29:00Z">
        <w:r w:rsidR="0058568E" w:rsidRPr="006F10CD">
          <w:t>RMS.</w:t>
        </w:r>
      </w:ins>
    </w:p>
    <w:p w14:paraId="1CF6A35A" w14:textId="77777777" w:rsidR="001C090B" w:rsidRPr="006F10CD" w:rsidRDefault="001C090B" w:rsidP="001C090B">
      <w:pPr>
        <w:rPr>
          <w:noProof/>
        </w:rPr>
      </w:pPr>
    </w:p>
    <w:p w14:paraId="52C0E9CD" w14:textId="77777777" w:rsidR="001C090B" w:rsidRDefault="001C090B" w:rsidP="001C090B">
      <w:pPr>
        <w:pStyle w:val="30"/>
        <w:rPr>
          <w:noProof/>
          <w:color w:val="FF0000"/>
        </w:rPr>
      </w:pPr>
      <w:r w:rsidRPr="006F10CD">
        <w:rPr>
          <w:noProof/>
          <w:color w:val="FF0000"/>
        </w:rPr>
        <w:t>&lt;Unchanged Text Skipped&gt;</w:t>
      </w:r>
    </w:p>
    <w:p w14:paraId="7DAEF961" w14:textId="77777777" w:rsidR="001C090B" w:rsidRPr="006970B6" w:rsidRDefault="001C090B" w:rsidP="001C090B">
      <w:pPr>
        <w:pStyle w:val="5"/>
        <w:rPr>
          <w:lang w:eastAsia="zh-CN"/>
        </w:rPr>
      </w:pPr>
      <w:r w:rsidRPr="006970B6">
        <w:t>6.5A.3.3.1</w:t>
      </w:r>
      <w:r w:rsidRPr="006970B6">
        <w:tab/>
        <w:t xml:space="preserve">Additional spurious emissions for CA </w:t>
      </w:r>
      <w:r w:rsidRPr="006970B6">
        <w:rPr>
          <w:lang w:eastAsia="zh-CN"/>
        </w:rPr>
        <w:t>(2UL CA)</w:t>
      </w:r>
    </w:p>
    <w:p w14:paraId="3CA1FAFF" w14:textId="77777777" w:rsidR="001C090B" w:rsidRPr="006970B6" w:rsidRDefault="001C090B" w:rsidP="001C090B">
      <w:pPr>
        <w:pStyle w:val="EditorsNote"/>
      </w:pPr>
      <w:r w:rsidRPr="006970B6">
        <w:t>Editor’s note: The following aspects are either missing or not yet determined:</w:t>
      </w:r>
    </w:p>
    <w:p w14:paraId="2D26CCBF" w14:textId="77777777" w:rsidR="001C090B" w:rsidRPr="006970B6" w:rsidRDefault="001C090B" w:rsidP="001C090B">
      <w:pPr>
        <w:pStyle w:val="EditorsNote"/>
        <w:ind w:left="0" w:firstLine="0"/>
        <w:rPr>
          <w:lang w:eastAsia="zh-CN"/>
        </w:rPr>
      </w:pPr>
      <w:r w:rsidRPr="006970B6">
        <w:t>-</w:t>
      </w:r>
      <w:r w:rsidRPr="006970B6">
        <w:tab/>
        <w:t>Tests for network signalling value other than NS_04 are not complete.</w:t>
      </w:r>
    </w:p>
    <w:p w14:paraId="4489997F" w14:textId="77777777" w:rsidR="001C090B" w:rsidRPr="006970B6" w:rsidRDefault="001C090B" w:rsidP="001C090B">
      <w:pPr>
        <w:pStyle w:val="H6"/>
      </w:pPr>
      <w:r w:rsidRPr="006970B6">
        <w:lastRenderedPageBreak/>
        <w:t>6.5A.3.3.1.1</w:t>
      </w:r>
      <w:r w:rsidRPr="006970B6">
        <w:tab/>
        <w:t>Test purpose</w:t>
      </w:r>
    </w:p>
    <w:p w14:paraId="6DD27C5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1C3E5171" w14:textId="77777777" w:rsidR="001C090B" w:rsidRPr="00854151" w:rsidRDefault="001C090B" w:rsidP="001C090B">
      <w:pPr>
        <w:rPr>
          <w:color w:val="FF0000"/>
        </w:rPr>
      </w:pPr>
      <w:r w:rsidRPr="00854151">
        <w:rPr>
          <w:color w:val="FF0000"/>
        </w:rPr>
        <w:t>&lt;Unchanged Text Skipped&gt;</w:t>
      </w:r>
    </w:p>
    <w:p w14:paraId="159987B7" w14:textId="77777777" w:rsidR="001C090B" w:rsidRPr="006970B6" w:rsidRDefault="001C090B" w:rsidP="001C090B">
      <w:pPr>
        <w:pStyle w:val="H6"/>
        <w:rPr>
          <w:snapToGrid w:val="0"/>
        </w:rPr>
      </w:pPr>
      <w:r w:rsidRPr="006970B6">
        <w:t>6.5A.3.3.1</w:t>
      </w:r>
      <w:r w:rsidRPr="006970B6">
        <w:rPr>
          <w:lang w:eastAsia="zh-CN"/>
        </w:rPr>
        <w:t>.</w:t>
      </w:r>
      <w:r w:rsidRPr="006970B6">
        <w:t>4.2</w:t>
      </w:r>
      <w:r w:rsidRPr="006970B6">
        <w:tab/>
      </w:r>
      <w:r w:rsidRPr="006970B6">
        <w:rPr>
          <w:snapToGrid w:val="0"/>
        </w:rPr>
        <w:t>Test procedure</w:t>
      </w:r>
    </w:p>
    <w:p w14:paraId="3DF83A78" w14:textId="77777777" w:rsidR="001C090B" w:rsidRPr="006970B6" w:rsidRDefault="001C090B" w:rsidP="001C090B">
      <w:pPr>
        <w:pStyle w:val="B10"/>
      </w:pPr>
      <w:r w:rsidRPr="006970B6">
        <w:t>1.</w:t>
      </w:r>
      <w:r w:rsidRPr="006970B6">
        <w:tab/>
        <w:t>Configure SCC according to Annex C.0, C.1, C.2 for all downlink physical channels.</w:t>
      </w:r>
    </w:p>
    <w:p w14:paraId="76E7CFE7" w14:textId="77777777" w:rsidR="001C090B" w:rsidRPr="006970B6" w:rsidRDefault="001C090B" w:rsidP="001C090B">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6.5A.3.3.1</w:t>
      </w:r>
      <w:r w:rsidRPr="006970B6">
        <w:rPr>
          <w:lang w:eastAsia="zh-CN"/>
        </w:rPr>
        <w:t>.4.3.</w:t>
      </w:r>
    </w:p>
    <w:p w14:paraId="361FC79B"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7C39545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6.5A.3.3.1.4.1-1</w:t>
      </w:r>
      <w:r w:rsidRPr="006970B6">
        <w:rPr>
          <w:lang w:eastAsia="zh-CN"/>
        </w:rPr>
        <w:t xml:space="preserve"> on both PCC and SCC</w:t>
      </w:r>
      <w:r w:rsidRPr="006970B6">
        <w:t>. Since the UE has no payload data to send, the UE transmits uplink MAC padding bits on the UL RMC.</w:t>
      </w:r>
    </w:p>
    <w:p w14:paraId="3E66191A"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r w:rsidRPr="006970B6">
        <w:t>Allow at least 200ms for the UE to reach P</w:t>
      </w:r>
      <w:r w:rsidRPr="006970B6">
        <w:rPr>
          <w:vertAlign w:val="subscript"/>
        </w:rPr>
        <w:t>UMAX</w:t>
      </w:r>
      <w:r w:rsidRPr="006970B6">
        <w:t xml:space="preserve"> level.</w:t>
      </w:r>
    </w:p>
    <w:p w14:paraId="6DDDBF9A" w14:textId="77777777" w:rsidR="001C090B" w:rsidRPr="006970B6" w:rsidRDefault="001C090B" w:rsidP="001C090B">
      <w:pPr>
        <w:pStyle w:val="B10"/>
        <w:rPr>
          <w:lang w:eastAsia="zh-CN"/>
        </w:rPr>
      </w:pPr>
      <w:r w:rsidRPr="006970B6">
        <w:rPr>
          <w:lang w:eastAsia="zh-CN"/>
        </w:rPr>
        <w:t>6</w:t>
      </w:r>
      <w:r w:rsidRPr="006970B6">
        <w:t>.</w:t>
      </w:r>
      <w:r w:rsidRPr="006970B6">
        <w:tab/>
        <w:t xml:space="preserve">Measure the mean power over all component carriers in the CA configuration of the radio access mode, which shall meet the requirements described in </w:t>
      </w:r>
      <w:r w:rsidRPr="006970B6">
        <w:rPr>
          <w:lang w:eastAsia="zh-CN"/>
        </w:rPr>
        <w:t xml:space="preserve">clause </w:t>
      </w:r>
      <w:r w:rsidRPr="006970B6">
        <w:t>6.2</w:t>
      </w:r>
      <w:r w:rsidRPr="006970B6">
        <w:rPr>
          <w:lang w:eastAsia="zh-CN"/>
        </w:rPr>
        <w:t>A</w:t>
      </w:r>
      <w:r w:rsidRPr="006970B6">
        <w:t xml:space="preserve">.3. The period of the measurement shall be at least the continuous duration of one active sub-frame (1ms) and in the uplink symbols. For TDD slots with transient periods are not under test. </w:t>
      </w:r>
      <w:r w:rsidRPr="006970B6">
        <w:rPr>
          <w:rFonts w:cs="v5.0.0"/>
          <w:lang w:eastAsia="zh-CN"/>
        </w:rPr>
        <w:t xml:space="preserve">For power class 2 </w:t>
      </w:r>
      <w:r w:rsidRPr="006970B6">
        <w:t xml:space="preserve">intra-band contiguous carrier aggregation, the additional spectrum emission mask is measured as the sum from both UE transmit antenna connectors when UE indicates support for </w:t>
      </w:r>
      <w:r w:rsidRPr="006970B6">
        <w:rPr>
          <w:i/>
        </w:rPr>
        <w:t>dualPA-Architecture</w:t>
      </w:r>
      <w:r w:rsidRPr="006970B6">
        <w:t xml:space="preserve"> IE.</w:t>
      </w:r>
    </w:p>
    <w:p w14:paraId="6F0C69E2" w14:textId="2F03AC8E" w:rsidR="001C090B" w:rsidRPr="006970B6" w:rsidRDefault="001C090B" w:rsidP="001C090B">
      <w:pPr>
        <w:pStyle w:val="B10"/>
      </w:pPr>
      <w:r w:rsidRPr="006970B6">
        <w:t>7.</w:t>
      </w:r>
      <w:r w:rsidRPr="006970B6">
        <w:tab/>
        <w:t xml:space="preserve">Measure the power of the transmitted signal with a measurement filter of bandwidths according to </w:t>
      </w:r>
      <w:r w:rsidRPr="006970B6">
        <w:rPr>
          <w:lang w:eastAsia="zh-CN"/>
        </w:rPr>
        <w:t>T</w:t>
      </w:r>
      <w:r w:rsidRPr="006970B6">
        <w:t>able 6.5A.3.3.1</w:t>
      </w:r>
      <w:r w:rsidRPr="006970B6">
        <w:rPr>
          <w:lang w:eastAsia="zh-CN"/>
        </w:rPr>
        <w:t>.</w:t>
      </w:r>
      <w:r w:rsidRPr="006970B6">
        <w:t xml:space="preserve">5.1-1. The centre frequency of the filter shall be stepped in contiguous steps according to </w:t>
      </w:r>
      <w:r w:rsidRPr="006970B6">
        <w:rPr>
          <w:lang w:eastAsia="zh-CN"/>
        </w:rPr>
        <w:t>T</w:t>
      </w:r>
      <w:r w:rsidRPr="006970B6">
        <w:t>able 6.5A.3.3.1</w:t>
      </w:r>
      <w:r w:rsidRPr="006970B6">
        <w:rPr>
          <w:lang w:eastAsia="zh-CN"/>
        </w:rPr>
        <w:t>.</w:t>
      </w:r>
      <w:r w:rsidRPr="006970B6">
        <w:t>5.1-1. The measured power shall be verified for each step. The measurem</w:t>
      </w:r>
      <w:r w:rsidRPr="006F10CD">
        <w:t xml:space="preserve">ent period shall capture the active </w:t>
      </w:r>
      <w:r w:rsidRPr="006F10CD">
        <w:rPr>
          <w:rFonts w:eastAsia="MS Mincho"/>
        </w:rPr>
        <w:t>time slot</w:t>
      </w:r>
      <w:r w:rsidRPr="006F10CD">
        <w:t>s.</w:t>
      </w:r>
      <w:ins w:id="82" w:author="Huawei-Chunying Gu" w:date="2023-05-12T14:16:00Z">
        <w:r w:rsidR="009B4A14" w:rsidRPr="006F10CD">
          <w:t xml:space="preserve"> During measurement the spectrum analyser shall be set to 'Detector' = </w:t>
        </w:r>
      </w:ins>
      <w:ins w:id="83" w:author="Huawei-Chunying Gu" w:date="2023-05-23T00:29:00Z">
        <w:r w:rsidR="0058568E" w:rsidRPr="006F10CD">
          <w:t>RMS.</w:t>
        </w:r>
      </w:ins>
      <w:r w:rsidRPr="006F10CD">
        <w:rPr>
          <w:rFonts w:cs="v5.0.0"/>
          <w:lang w:eastAsia="zh-CN"/>
        </w:rPr>
        <w:t xml:space="preserve"> For power class 2 </w:t>
      </w:r>
      <w:r w:rsidRPr="006F10CD">
        <w:t xml:space="preserve">intra-band contiguous carrier aggregation, the additional spectrum emission mask is measured as the sum from both UE transmit antenna connectors when UE indicates support for </w:t>
      </w:r>
      <w:r w:rsidRPr="006F10CD">
        <w:rPr>
          <w:i/>
        </w:rPr>
        <w:t>dualPA-Architecture</w:t>
      </w:r>
      <w:r w:rsidRPr="006F10CD">
        <w:t xml:space="preserve"> IE.</w:t>
      </w:r>
    </w:p>
    <w:p w14:paraId="7713E7AF" w14:textId="77777777" w:rsidR="001C090B" w:rsidRDefault="001C090B"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5BDF48" w14:textId="77777777" w:rsidR="001C090B" w:rsidRPr="006970B6" w:rsidRDefault="001C090B" w:rsidP="001C090B">
      <w:pPr>
        <w:pStyle w:val="40"/>
      </w:pPr>
      <w:bookmarkStart w:id="84" w:name="_Toc27478311"/>
      <w:bookmarkStart w:id="85" w:name="_Toc36227025"/>
      <w:bookmarkStart w:id="86" w:name="_Toc44324310"/>
      <w:bookmarkStart w:id="87" w:name="_Toc52990504"/>
      <w:bookmarkStart w:id="88" w:name="_Toc60823716"/>
      <w:bookmarkStart w:id="89" w:name="_Toc60825637"/>
      <w:bookmarkStart w:id="90" w:name="_Toc69306341"/>
      <w:bookmarkStart w:id="91" w:name="_Toc69310006"/>
      <w:bookmarkStart w:id="92" w:name="_Toc76020331"/>
      <w:bookmarkStart w:id="93" w:name="_Toc83720819"/>
      <w:r w:rsidRPr="006970B6">
        <w:t>6.5D.3.1</w:t>
      </w:r>
      <w:r w:rsidRPr="006970B6">
        <w:tab/>
        <w:t>General spurious emissions for UL MIMO</w:t>
      </w:r>
      <w:bookmarkEnd w:id="84"/>
      <w:bookmarkEnd w:id="85"/>
      <w:bookmarkEnd w:id="86"/>
      <w:bookmarkEnd w:id="87"/>
      <w:bookmarkEnd w:id="88"/>
      <w:bookmarkEnd w:id="89"/>
      <w:bookmarkEnd w:id="90"/>
      <w:bookmarkEnd w:id="91"/>
      <w:bookmarkEnd w:id="92"/>
      <w:bookmarkEnd w:id="93"/>
    </w:p>
    <w:p w14:paraId="3E91B681" w14:textId="77777777" w:rsidR="001C090B" w:rsidRPr="006970B6" w:rsidRDefault="001C090B" w:rsidP="001C090B">
      <w:pPr>
        <w:pStyle w:val="H6"/>
      </w:pPr>
      <w:bookmarkStart w:id="94" w:name="_Toc27478312"/>
      <w:bookmarkStart w:id="95" w:name="_Toc36227026"/>
      <w:bookmarkStart w:id="96" w:name="_Toc44324311"/>
      <w:bookmarkStart w:id="97" w:name="_Toc52990505"/>
      <w:bookmarkStart w:id="98" w:name="_Toc60823717"/>
      <w:bookmarkStart w:id="99" w:name="_Toc60825638"/>
      <w:r w:rsidRPr="006970B6">
        <w:t>6.5D.3.1.1</w:t>
      </w:r>
      <w:r w:rsidRPr="006970B6">
        <w:tab/>
        <w:t>Test purpose</w:t>
      </w:r>
      <w:bookmarkEnd w:id="94"/>
      <w:bookmarkEnd w:id="95"/>
      <w:bookmarkEnd w:id="96"/>
      <w:bookmarkEnd w:id="97"/>
      <w:bookmarkEnd w:id="98"/>
      <w:bookmarkEnd w:id="99"/>
    </w:p>
    <w:p w14:paraId="77135BAF" w14:textId="77777777" w:rsidR="001C090B" w:rsidRPr="006970B6" w:rsidRDefault="001C090B" w:rsidP="001C090B">
      <w:r w:rsidRPr="006970B6">
        <w:t>To verify that UE transmitter does not cause unacceptable interference to other channels or other systems in terms of transmitter spurious emissions.</w:t>
      </w:r>
    </w:p>
    <w:p w14:paraId="78EB647B" w14:textId="77777777" w:rsidR="001C090B" w:rsidRPr="00854151" w:rsidRDefault="001C090B" w:rsidP="001C090B">
      <w:pPr>
        <w:rPr>
          <w:color w:val="FF0000"/>
        </w:rPr>
      </w:pPr>
      <w:r w:rsidRPr="00854151">
        <w:rPr>
          <w:color w:val="FF0000"/>
        </w:rPr>
        <w:t>&lt;Unchanged Text Skipped&gt;</w:t>
      </w:r>
    </w:p>
    <w:p w14:paraId="6B1E8CC5" w14:textId="77777777" w:rsidR="001C090B" w:rsidRPr="006970B6" w:rsidRDefault="001C090B" w:rsidP="001C090B">
      <w:pPr>
        <w:pStyle w:val="H6"/>
        <w:rPr>
          <w:snapToGrid w:val="0"/>
        </w:rPr>
      </w:pPr>
      <w:r w:rsidRPr="006970B6">
        <w:t>6.5D.3.1.4.2</w:t>
      </w:r>
      <w:r w:rsidRPr="006970B6">
        <w:tab/>
      </w:r>
      <w:r w:rsidRPr="006970B6">
        <w:rPr>
          <w:snapToGrid w:val="0"/>
        </w:rPr>
        <w:t>Test procedure</w:t>
      </w:r>
    </w:p>
    <w:p w14:paraId="0E0B5256"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63626EF4"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52476BF1" w14:textId="7BC88A72" w:rsidR="001C090B" w:rsidRPr="006970B6" w:rsidRDefault="001C090B" w:rsidP="001C090B">
      <w:pPr>
        <w:pStyle w:val="B10"/>
      </w:pPr>
      <w:r w:rsidRPr="006970B6">
        <w:t>3.</w:t>
      </w:r>
      <w:r w:rsidRPr="006970B6">
        <w:tab/>
        <w:t>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w:t>
      </w:r>
      <w:r w:rsidRPr="006F10CD">
        <w:t xml:space="preserve">ement period shall capture the active </w:t>
      </w:r>
      <w:r w:rsidRPr="006F10CD">
        <w:rPr>
          <w:rFonts w:eastAsia="MS Mincho"/>
        </w:rPr>
        <w:t>time slot</w:t>
      </w:r>
      <w:r w:rsidRPr="006F10CD">
        <w:t>s.</w:t>
      </w:r>
      <w:ins w:id="100" w:author="Huawei-Chunying Gu" w:date="2023-05-12T14:16:00Z">
        <w:r w:rsidR="009B4A14" w:rsidRPr="006F10CD">
          <w:t xml:space="preserve"> During measurement the spectrum analyser shall be set to 'Detector' = </w:t>
        </w:r>
      </w:ins>
      <w:ins w:id="101" w:author="Huawei-Chunying Gu" w:date="2023-05-23T00:29:00Z">
        <w:r w:rsidR="0058568E" w:rsidRPr="006F10CD">
          <w:t>RMS.</w:t>
        </w:r>
      </w:ins>
    </w:p>
    <w:p w14:paraId="5073E16C" w14:textId="77777777" w:rsidR="001C090B" w:rsidRPr="001C090B" w:rsidRDefault="001C090B" w:rsidP="001C090B">
      <w:pPr>
        <w:rPr>
          <w:noProof/>
        </w:rPr>
      </w:pPr>
    </w:p>
    <w:p w14:paraId="71CB5A8A"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C47A5" w14:textId="77777777" w:rsidR="001C090B" w:rsidRPr="006970B6" w:rsidRDefault="001C090B" w:rsidP="001C090B">
      <w:pPr>
        <w:pStyle w:val="40"/>
      </w:pPr>
      <w:bookmarkStart w:id="102" w:name="_Toc27478317"/>
      <w:bookmarkStart w:id="103" w:name="_Toc36227031"/>
      <w:bookmarkStart w:id="104" w:name="_Toc44324316"/>
      <w:bookmarkStart w:id="105" w:name="_Toc52990510"/>
      <w:bookmarkStart w:id="106" w:name="_Toc60823734"/>
      <w:bookmarkStart w:id="107" w:name="_Toc60825655"/>
      <w:bookmarkStart w:id="108" w:name="_Toc69306342"/>
      <w:bookmarkStart w:id="109" w:name="_Toc69310007"/>
      <w:bookmarkStart w:id="110" w:name="_Toc76020332"/>
      <w:bookmarkStart w:id="111" w:name="_Toc83720820"/>
      <w:r w:rsidRPr="006970B6">
        <w:t>6.5D.3.2</w:t>
      </w:r>
      <w:r w:rsidRPr="006970B6">
        <w:tab/>
        <w:t>Spurious emissions for UE co-existence for UL MIMO</w:t>
      </w:r>
      <w:bookmarkEnd w:id="102"/>
      <w:bookmarkEnd w:id="103"/>
      <w:bookmarkEnd w:id="104"/>
      <w:bookmarkEnd w:id="105"/>
      <w:bookmarkEnd w:id="106"/>
      <w:bookmarkEnd w:id="107"/>
      <w:bookmarkEnd w:id="108"/>
      <w:bookmarkEnd w:id="109"/>
      <w:bookmarkEnd w:id="110"/>
      <w:bookmarkEnd w:id="111"/>
    </w:p>
    <w:p w14:paraId="08057783" w14:textId="77777777" w:rsidR="001C090B" w:rsidRPr="006970B6" w:rsidRDefault="001C090B" w:rsidP="001C090B">
      <w:pPr>
        <w:pStyle w:val="H6"/>
      </w:pPr>
      <w:bookmarkStart w:id="112" w:name="_Toc27478318"/>
      <w:bookmarkStart w:id="113" w:name="_Toc36227032"/>
      <w:bookmarkStart w:id="114" w:name="_Toc44324317"/>
      <w:bookmarkStart w:id="115" w:name="_Toc52990511"/>
      <w:bookmarkStart w:id="116" w:name="_Toc60823735"/>
      <w:bookmarkStart w:id="117" w:name="_Toc60825656"/>
      <w:r w:rsidRPr="006970B6">
        <w:t>6.5D.3.2.1</w:t>
      </w:r>
      <w:r w:rsidRPr="006970B6">
        <w:tab/>
        <w:t>Test purpose</w:t>
      </w:r>
      <w:bookmarkEnd w:id="112"/>
      <w:bookmarkEnd w:id="113"/>
      <w:bookmarkEnd w:id="114"/>
      <w:bookmarkEnd w:id="115"/>
      <w:bookmarkEnd w:id="116"/>
      <w:bookmarkEnd w:id="117"/>
    </w:p>
    <w:p w14:paraId="54C685A6"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6F8BB86B" w14:textId="77777777" w:rsidR="001C090B" w:rsidRPr="00854151" w:rsidRDefault="001C090B" w:rsidP="001C090B">
      <w:pPr>
        <w:rPr>
          <w:color w:val="FF0000"/>
        </w:rPr>
      </w:pPr>
      <w:r w:rsidRPr="00854151">
        <w:rPr>
          <w:color w:val="FF0000"/>
        </w:rPr>
        <w:t>&lt;Unchanged Text Skipped&gt;</w:t>
      </w:r>
    </w:p>
    <w:p w14:paraId="17F8A9B2" w14:textId="77777777" w:rsidR="001C090B" w:rsidRPr="006970B6" w:rsidRDefault="001C090B" w:rsidP="001C090B">
      <w:pPr>
        <w:pStyle w:val="H6"/>
        <w:rPr>
          <w:snapToGrid w:val="0"/>
        </w:rPr>
      </w:pPr>
      <w:r w:rsidRPr="006970B6">
        <w:t>6.5D.3.2.4.2</w:t>
      </w:r>
      <w:r w:rsidRPr="006970B6">
        <w:tab/>
      </w:r>
      <w:r w:rsidRPr="006970B6">
        <w:rPr>
          <w:snapToGrid w:val="0"/>
        </w:rPr>
        <w:t>Test procedure</w:t>
      </w:r>
    </w:p>
    <w:p w14:paraId="3992C896"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4F2601CD"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01FF11D" w14:textId="21699001" w:rsidR="001C090B" w:rsidRPr="006970B6" w:rsidRDefault="001C090B" w:rsidP="001C090B">
      <w:pPr>
        <w:pStyle w:val="B10"/>
      </w:pPr>
      <w:r w:rsidRPr="006970B6">
        <w:t>3.</w:t>
      </w:r>
      <w:r w:rsidRPr="006970B6">
        <w:tab/>
        <w:t>Measure the power of the transmitted signal at each UE antenna connector with a measurement filter of bandwidths according to table 6.5.3.2.3-1. The centre frequency of the filter shall be steppe</w:t>
      </w:r>
      <w:r w:rsidRPr="006F10CD">
        <w:t xml:space="preserve">d in contiguous steps according to table 6.5.3.2.3-1. The measured power shall be verified for each step. The measurement period shall capture the active </w:t>
      </w:r>
      <w:r w:rsidRPr="006F10CD">
        <w:rPr>
          <w:rFonts w:eastAsia="MS Mincho"/>
        </w:rPr>
        <w:t>time slot</w:t>
      </w:r>
      <w:r w:rsidRPr="006F10CD">
        <w:t>s.</w:t>
      </w:r>
      <w:ins w:id="118" w:author="Huawei-Chunying Gu" w:date="2023-05-12T14:16:00Z">
        <w:r w:rsidR="009B4A14" w:rsidRPr="006F10CD">
          <w:t xml:space="preserve"> During measurement the spectrum analyser shall be set to 'Detector' = </w:t>
        </w:r>
      </w:ins>
      <w:ins w:id="119" w:author="Huawei-Chunying Gu" w:date="2023-05-23T00:29:00Z">
        <w:r w:rsidR="0058568E" w:rsidRPr="006F10CD">
          <w:t>RMS.</w:t>
        </w:r>
      </w:ins>
    </w:p>
    <w:p w14:paraId="74FF799A" w14:textId="77777777" w:rsidR="001C090B"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2091B2" w14:textId="77777777" w:rsidR="001C090B" w:rsidRPr="006970B6" w:rsidRDefault="001C090B" w:rsidP="001C090B">
      <w:pPr>
        <w:pStyle w:val="40"/>
      </w:pPr>
      <w:bookmarkStart w:id="120" w:name="_Toc27478323"/>
      <w:bookmarkStart w:id="121" w:name="_Toc36227037"/>
      <w:bookmarkStart w:id="122" w:name="_Toc44324322"/>
      <w:bookmarkStart w:id="123" w:name="_Toc52990516"/>
      <w:bookmarkStart w:id="124" w:name="_Toc60823740"/>
      <w:bookmarkStart w:id="125" w:name="_Toc60825661"/>
      <w:bookmarkStart w:id="126" w:name="_Toc69306343"/>
      <w:bookmarkStart w:id="127" w:name="_Toc69310008"/>
      <w:bookmarkStart w:id="128" w:name="_Toc76020333"/>
      <w:bookmarkStart w:id="129" w:name="_Toc83720821"/>
      <w:r w:rsidRPr="006970B6">
        <w:t>6.5D.3.3</w:t>
      </w:r>
      <w:r w:rsidRPr="006970B6">
        <w:tab/>
        <w:t>Additional spurious emissions for UL MIMO</w:t>
      </w:r>
      <w:bookmarkEnd w:id="120"/>
      <w:bookmarkEnd w:id="121"/>
      <w:bookmarkEnd w:id="122"/>
      <w:bookmarkEnd w:id="123"/>
      <w:bookmarkEnd w:id="124"/>
      <w:bookmarkEnd w:id="125"/>
      <w:bookmarkEnd w:id="126"/>
      <w:bookmarkEnd w:id="127"/>
      <w:bookmarkEnd w:id="128"/>
      <w:bookmarkEnd w:id="129"/>
    </w:p>
    <w:p w14:paraId="31823BF9" w14:textId="77777777" w:rsidR="001C090B" w:rsidRPr="006970B6" w:rsidRDefault="001C090B" w:rsidP="001C090B">
      <w:pPr>
        <w:pStyle w:val="EditorsNote"/>
      </w:pPr>
      <w:r w:rsidRPr="006970B6">
        <w:t>Editor’s note: This clause is incomplete. The following aspects are either missing or not yet determined:</w:t>
      </w:r>
    </w:p>
    <w:p w14:paraId="6C437EEB" w14:textId="77777777" w:rsidR="001C090B" w:rsidRPr="006970B6" w:rsidRDefault="001C090B" w:rsidP="001C090B">
      <w:pPr>
        <w:pStyle w:val="EditorsNote"/>
      </w:pPr>
      <w:r w:rsidRPr="006970B6">
        <w:t>- There are NS-XXs other than NS_04, NS_21 and NS_47 that are FFS:</w:t>
      </w:r>
    </w:p>
    <w:p w14:paraId="7468F7CD" w14:textId="77777777" w:rsidR="001C090B" w:rsidRPr="006970B6" w:rsidRDefault="001C090B" w:rsidP="001C090B">
      <w:pPr>
        <w:pStyle w:val="H6"/>
      </w:pPr>
      <w:bookmarkStart w:id="130" w:name="_Toc27478324"/>
      <w:bookmarkStart w:id="131" w:name="_Toc36227038"/>
      <w:bookmarkStart w:id="132" w:name="_Toc44324323"/>
      <w:bookmarkStart w:id="133" w:name="_Toc52990517"/>
      <w:bookmarkStart w:id="134" w:name="_Toc60823741"/>
      <w:bookmarkStart w:id="135" w:name="_Toc60825662"/>
      <w:r w:rsidRPr="006970B6">
        <w:t>6.5D.3.3.1</w:t>
      </w:r>
      <w:r w:rsidRPr="006970B6">
        <w:tab/>
        <w:t>Test purpose</w:t>
      </w:r>
      <w:bookmarkEnd w:id="130"/>
      <w:bookmarkEnd w:id="131"/>
      <w:bookmarkEnd w:id="132"/>
      <w:bookmarkEnd w:id="133"/>
      <w:bookmarkEnd w:id="134"/>
      <w:bookmarkEnd w:id="135"/>
    </w:p>
    <w:p w14:paraId="79F76C2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5199B95" w14:textId="77777777" w:rsidR="001C090B" w:rsidRPr="00854151" w:rsidRDefault="001C090B" w:rsidP="001C090B">
      <w:pPr>
        <w:rPr>
          <w:color w:val="FF0000"/>
        </w:rPr>
      </w:pPr>
      <w:r w:rsidRPr="00854151">
        <w:rPr>
          <w:color w:val="FF0000"/>
        </w:rPr>
        <w:t>&lt;Unchanged Text Skipped&gt;</w:t>
      </w:r>
    </w:p>
    <w:p w14:paraId="58442585" w14:textId="77777777" w:rsidR="001C090B" w:rsidRPr="006970B6" w:rsidRDefault="001C090B" w:rsidP="001C090B">
      <w:pPr>
        <w:pStyle w:val="H6"/>
      </w:pPr>
      <w:r w:rsidRPr="006970B6">
        <w:t>6.5D.3.3.4.2</w:t>
      </w:r>
      <w:r w:rsidRPr="006970B6">
        <w:tab/>
        <w:t>Test procedure</w:t>
      </w:r>
    </w:p>
    <w:p w14:paraId="49603B54"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6.5D.3.3.4.1-1 as appropriate for NS_04.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0BD0E175"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765F41B" w14:textId="77777777" w:rsidR="001C090B" w:rsidRPr="006970B6" w:rsidRDefault="001C090B" w:rsidP="001C090B">
      <w:pPr>
        <w:pStyle w:val="B10"/>
      </w:pPr>
      <w:r w:rsidRPr="006970B6">
        <w:t>3.</w:t>
      </w:r>
      <w:r w:rsidRPr="006970B6">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6970B6" w:rsidDel="009E0860">
        <w:t>at</w:t>
      </w:r>
      <w:r w:rsidRPr="006970B6">
        <w:t xml:space="preserve"> least the continuous duration of 1ms over consecutive active uplink slots and uplink symbols. For TDD, only slots consisting of only UL symbols are under test.</w:t>
      </w:r>
    </w:p>
    <w:p w14:paraId="4D52AF43" w14:textId="7739557C" w:rsidR="001C090B" w:rsidRPr="006970B6" w:rsidRDefault="001C090B" w:rsidP="001C090B">
      <w:pPr>
        <w:pStyle w:val="B10"/>
      </w:pPr>
      <w:r w:rsidRPr="006970B6">
        <w:t>4.</w:t>
      </w:r>
      <w:r w:rsidRPr="006970B6">
        <w:tab/>
        <w:t xml:space="preserve">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w:t>
      </w:r>
      <w:r w:rsidRPr="006970B6">
        <w:lastRenderedPageBreak/>
        <w:t>mea</w:t>
      </w:r>
      <w:r w:rsidRPr="006F10CD">
        <w:t>surement period shall capture the active time slots.</w:t>
      </w:r>
      <w:ins w:id="136" w:author="Huawei-Chunying Gu" w:date="2023-05-12T14:16:00Z">
        <w:r w:rsidR="009B4A14" w:rsidRPr="006F10CD">
          <w:t xml:space="preserve"> During measurement the spectrum analyser shall be set to 'Detector' = </w:t>
        </w:r>
      </w:ins>
      <w:ins w:id="137" w:author="Huawei-Chunying Gu" w:date="2023-05-23T00:30:00Z">
        <w:r w:rsidR="0058568E" w:rsidRPr="006F10CD">
          <w:t>RMS.</w:t>
        </w:r>
      </w:ins>
    </w:p>
    <w:p w14:paraId="0A5D5D16" w14:textId="77777777" w:rsidR="001C090B" w:rsidRDefault="001C090B"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1AC55" w14:textId="77777777" w:rsidR="001C090B" w:rsidRPr="006970B6" w:rsidRDefault="001C090B" w:rsidP="001C090B">
      <w:pPr>
        <w:pStyle w:val="40"/>
      </w:pPr>
      <w:bookmarkStart w:id="138" w:name="_Toc60823745"/>
      <w:bookmarkStart w:id="139" w:name="_Toc60825666"/>
      <w:bookmarkStart w:id="140" w:name="_Toc69306345"/>
      <w:bookmarkStart w:id="141" w:name="_Toc69310010"/>
      <w:bookmarkStart w:id="142" w:name="_Toc76020335"/>
      <w:bookmarkStart w:id="143" w:name="_Toc83720823"/>
      <w:r w:rsidRPr="006970B6">
        <w:t>6.5D.3_1.1</w:t>
      </w:r>
      <w:r w:rsidRPr="006970B6">
        <w:tab/>
        <w:t>General spurious emissions for UL MIMO (Rel-16 onward)</w:t>
      </w:r>
      <w:bookmarkEnd w:id="138"/>
      <w:bookmarkEnd w:id="139"/>
      <w:bookmarkEnd w:id="140"/>
      <w:bookmarkEnd w:id="141"/>
      <w:bookmarkEnd w:id="142"/>
      <w:bookmarkEnd w:id="143"/>
    </w:p>
    <w:p w14:paraId="2B7CE89C" w14:textId="77777777" w:rsidR="001C090B" w:rsidRPr="006970B6" w:rsidRDefault="001C090B" w:rsidP="001C090B">
      <w:pPr>
        <w:pStyle w:val="H6"/>
      </w:pPr>
      <w:bookmarkStart w:id="144" w:name="_Toc60823746"/>
      <w:bookmarkStart w:id="145" w:name="_Toc60825667"/>
      <w:r w:rsidRPr="006970B6">
        <w:t>6.5D.3_1.1.1</w:t>
      </w:r>
      <w:r w:rsidRPr="006970B6">
        <w:tab/>
        <w:t>Test purpose</w:t>
      </w:r>
      <w:bookmarkEnd w:id="144"/>
      <w:bookmarkEnd w:id="145"/>
    </w:p>
    <w:p w14:paraId="71F4773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65E4751" w14:textId="77777777" w:rsidR="001C090B" w:rsidRPr="00854151" w:rsidRDefault="001C090B" w:rsidP="001C090B">
      <w:pPr>
        <w:rPr>
          <w:color w:val="FF0000"/>
        </w:rPr>
      </w:pPr>
      <w:r w:rsidRPr="00854151">
        <w:rPr>
          <w:color w:val="FF0000"/>
        </w:rPr>
        <w:t>&lt;Unchanged Text Skipped&gt;</w:t>
      </w:r>
    </w:p>
    <w:p w14:paraId="3FC3957E" w14:textId="77777777" w:rsidR="001C090B" w:rsidRPr="006970B6" w:rsidRDefault="001C090B" w:rsidP="001C090B">
      <w:pPr>
        <w:pStyle w:val="H6"/>
        <w:rPr>
          <w:snapToGrid w:val="0"/>
        </w:rPr>
      </w:pPr>
      <w:r w:rsidRPr="006970B6">
        <w:t>6.5D.3_1.1.4.2</w:t>
      </w:r>
      <w:r w:rsidRPr="006970B6">
        <w:tab/>
      </w:r>
      <w:r w:rsidRPr="006970B6">
        <w:rPr>
          <w:snapToGrid w:val="0"/>
        </w:rPr>
        <w:t>Test procedure</w:t>
      </w:r>
    </w:p>
    <w:p w14:paraId="4D4AE7C7"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 xml:space="preserve">to send, the UE transmits uplink MAC padding bits on the UL RMC. </w:t>
      </w:r>
      <w:bookmarkStart w:id="146" w:name="OLE_LINK5"/>
      <w:bookmarkStart w:id="147" w:name="OLE_LINK6"/>
      <w:r w:rsidRPr="006970B6">
        <w:t>The PDCCH DCI format 0_1 is specified with condition 2TX_UL_MIMO in 38.508-1 [5] subclause 4.3.6.1.1.2.</w:t>
      </w:r>
      <w:bookmarkEnd w:id="146"/>
      <w:bookmarkEnd w:id="147"/>
    </w:p>
    <w:p w14:paraId="4DAA9170"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239A4EDB" w14:textId="7CFFCE9F" w:rsidR="001C090B" w:rsidRPr="006F10CD" w:rsidRDefault="001C090B" w:rsidP="001C090B">
      <w:pPr>
        <w:pStyle w:val="B10"/>
      </w:pPr>
      <w:r w:rsidRPr="006970B6">
        <w:t>3.</w:t>
      </w:r>
      <w:r w:rsidRPr="006970B6">
        <w:tab/>
        <w:t>Measure the sum of transmitted power at each antenna connector with a measurement filter of band</w:t>
      </w:r>
      <w:r w:rsidRPr="006F10CD">
        <w:t xml:space="preserve">widths according to table 6.5D.3_1.1.5-1. The centre frequency of the filter shall be stepped in contiguous steps according to table 6.5D.3_1.1.5-1. The measured power shall be verified for each step. The measurement period shall capture the active </w:t>
      </w:r>
      <w:r w:rsidRPr="006F10CD">
        <w:rPr>
          <w:rFonts w:eastAsia="MS Mincho"/>
        </w:rPr>
        <w:t>time slot</w:t>
      </w:r>
      <w:r w:rsidRPr="006F10CD">
        <w:t>s.</w:t>
      </w:r>
      <w:ins w:id="148" w:author="Huawei-Chunying Gu" w:date="2023-05-12T14:17:00Z">
        <w:r w:rsidR="009B4A14" w:rsidRPr="006F10CD">
          <w:t xml:space="preserve"> During measurement the spectrum analyser shall be set to 'Detector' = </w:t>
        </w:r>
      </w:ins>
      <w:ins w:id="149" w:author="Huawei-Chunying Gu" w:date="2023-05-23T00:30:00Z">
        <w:r w:rsidR="0058568E" w:rsidRPr="006F10CD">
          <w:t>RMS.</w:t>
        </w:r>
      </w:ins>
    </w:p>
    <w:p w14:paraId="71CFE0E0" w14:textId="77777777" w:rsidR="001C090B" w:rsidRPr="006970B6" w:rsidRDefault="001C090B" w:rsidP="001C090B">
      <w:pPr>
        <w:pStyle w:val="B10"/>
      </w:pPr>
      <w:r w:rsidRPr="006F10CD">
        <w:t>4.</w:t>
      </w:r>
      <w:r w:rsidRPr="006F10CD">
        <w:tab/>
        <w:t>If UE supports ULFPTx Mode-2 or Mode-full power, repeat test steps 1~3 with the exception that the PDCCH DCI format 0_1 is specified with the condition ULFPTx_Mode2 or ULFPTx_ModeFull in 38.508-1 [5]</w:t>
      </w:r>
      <w:r w:rsidRPr="006970B6">
        <w:t xml:space="preserve"> subclause 4.3.6.1.1.2 depending on UE reported capability.</w:t>
      </w:r>
    </w:p>
    <w:p w14:paraId="582479B1" w14:textId="77777777" w:rsidR="001C090B" w:rsidRPr="001C090B"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6482D" w14:textId="77777777" w:rsidR="001C090B" w:rsidRPr="006970B6" w:rsidRDefault="001C090B" w:rsidP="001C090B">
      <w:pPr>
        <w:pStyle w:val="5"/>
      </w:pPr>
      <w:bookmarkStart w:id="150" w:name="_Toc69306365"/>
      <w:bookmarkStart w:id="151" w:name="_Toc69310030"/>
      <w:bookmarkStart w:id="152" w:name="_Toc76020355"/>
      <w:bookmarkStart w:id="153" w:name="_Toc83720843"/>
      <w:r w:rsidRPr="006970B6">
        <w:t>6.5E.3.2.1</w:t>
      </w:r>
      <w:r w:rsidRPr="006970B6">
        <w:tab/>
        <w:t>Spurious emissions for UE co-existence for V2X / non-concurrent operation</w:t>
      </w:r>
      <w:bookmarkEnd w:id="150"/>
      <w:bookmarkEnd w:id="151"/>
      <w:bookmarkEnd w:id="152"/>
      <w:bookmarkEnd w:id="153"/>
    </w:p>
    <w:p w14:paraId="28DB9C26" w14:textId="77777777" w:rsidR="001C090B" w:rsidRPr="006970B6" w:rsidRDefault="001C090B" w:rsidP="001C090B">
      <w:pPr>
        <w:pStyle w:val="EditorsNote"/>
      </w:pPr>
      <w:r w:rsidRPr="006970B6">
        <w:t xml:space="preserve">Editor’s Note: </w:t>
      </w:r>
    </w:p>
    <w:p w14:paraId="0C022152" w14:textId="77777777" w:rsidR="001C090B" w:rsidRPr="006970B6" w:rsidRDefault="001C090B" w:rsidP="001C090B">
      <w:pPr>
        <w:pStyle w:val="EditorsNote"/>
        <w:rPr>
          <w:lang w:eastAsia="zh-CN"/>
        </w:rPr>
      </w:pPr>
      <w:r w:rsidRPr="006970B6">
        <w:rPr>
          <w:lang w:eastAsia="zh-CN"/>
        </w:rPr>
        <w:t>- Test config table is FFS</w:t>
      </w:r>
    </w:p>
    <w:p w14:paraId="48C4ED27" w14:textId="77777777" w:rsidR="001C090B" w:rsidRPr="006970B6" w:rsidRDefault="001C090B" w:rsidP="001C090B">
      <w:pPr>
        <w:pStyle w:val="H6"/>
      </w:pPr>
      <w:r w:rsidRPr="006970B6">
        <w:t>6.5E.3.2.1.1</w:t>
      </w:r>
      <w:r w:rsidRPr="006970B6">
        <w:tab/>
        <w:t>Test purpose</w:t>
      </w:r>
    </w:p>
    <w:p w14:paraId="45CACB02"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A6C6B71" w14:textId="77777777" w:rsidR="001C090B" w:rsidRPr="00854151" w:rsidRDefault="001C090B" w:rsidP="001C090B">
      <w:pPr>
        <w:rPr>
          <w:color w:val="FF0000"/>
        </w:rPr>
      </w:pPr>
      <w:r w:rsidRPr="00854151">
        <w:rPr>
          <w:color w:val="FF0000"/>
        </w:rPr>
        <w:t>&lt;Unchanged Text Skipped&gt;</w:t>
      </w:r>
    </w:p>
    <w:p w14:paraId="519C7B71" w14:textId="77777777" w:rsidR="001C090B" w:rsidRPr="006970B6" w:rsidRDefault="001C090B" w:rsidP="001C090B">
      <w:pPr>
        <w:pStyle w:val="H6"/>
      </w:pPr>
      <w:r w:rsidRPr="006970B6">
        <w:t>6.5E.3.2.1.4.2</w:t>
      </w:r>
      <w:r w:rsidRPr="006970B6">
        <w:tab/>
        <w:t>Test procedure</w:t>
      </w:r>
    </w:p>
    <w:p w14:paraId="7B387291"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SL-PreconfigurationNR </w:t>
      </w:r>
      <w:r w:rsidRPr="006970B6">
        <w:t>which is in line with the test configuration in Table 6.5E.3.2.1.4.1-1.</w:t>
      </w:r>
    </w:p>
    <w:p w14:paraId="3F9020AF" w14:textId="20A53C8C" w:rsidR="001C090B" w:rsidRPr="006970B6" w:rsidRDefault="001C090B" w:rsidP="001C090B">
      <w:pPr>
        <w:pStyle w:val="B10"/>
      </w:pPr>
      <w:r w:rsidRPr="006970B6">
        <w:t>2.</w:t>
      </w:r>
      <w:r w:rsidRPr="006970B6">
        <w:tab/>
        <w:t>Measure the power of the transmitted signal with a measureme</w:t>
      </w:r>
      <w:r w:rsidRPr="006F10CD">
        <w:t xml:space="preserve">nt filter of bandwidths according to Table 6.5.3.2.3-2. The centre frequency of the filter shall be stepped in contiguous steps according to Table 6.5.3.2.3-2. The measured power shall be verified for each step. The measurement period shall capture the active </w:t>
      </w:r>
      <w:r w:rsidRPr="006F10CD">
        <w:rPr>
          <w:rFonts w:eastAsia="MS Mincho"/>
        </w:rPr>
        <w:t>time slot</w:t>
      </w:r>
      <w:r w:rsidRPr="006F10CD">
        <w:t>s.</w:t>
      </w:r>
      <w:ins w:id="154" w:author="Huawei-Chunying Gu" w:date="2023-05-12T14:17:00Z">
        <w:r w:rsidR="009B4A14" w:rsidRPr="006F10CD">
          <w:t xml:space="preserve"> During measurement the spectrum analyser shall be set to 'Detector' = </w:t>
        </w:r>
      </w:ins>
      <w:ins w:id="155" w:author="Huawei-Chunying Gu" w:date="2023-05-23T00:30:00Z">
        <w:r w:rsidR="0058568E" w:rsidRPr="006F10CD">
          <w:t>RMS.</w:t>
        </w:r>
      </w:ins>
    </w:p>
    <w:p w14:paraId="740FA74F" w14:textId="77777777" w:rsidR="001C090B" w:rsidRDefault="001C090B">
      <w:pPr>
        <w:rPr>
          <w:noProof/>
        </w:rPr>
      </w:pPr>
    </w:p>
    <w:p w14:paraId="6BA2403F"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5D629D" w14:textId="77777777" w:rsidR="001C090B" w:rsidRPr="006970B6" w:rsidRDefault="001C090B" w:rsidP="001C090B">
      <w:pPr>
        <w:pStyle w:val="5"/>
      </w:pPr>
      <w:bookmarkStart w:id="156" w:name="_Toc69306366"/>
      <w:bookmarkStart w:id="157" w:name="_Toc69310031"/>
      <w:bookmarkStart w:id="158" w:name="_Toc76020356"/>
      <w:bookmarkStart w:id="159" w:name="_Toc83720844"/>
      <w:r w:rsidRPr="006970B6">
        <w:t>6.5E.3.2.1D</w:t>
      </w:r>
      <w:r w:rsidRPr="006970B6">
        <w:tab/>
        <w:t>Spurious emissions for UE co-existence for V2X / non-concurrent operation / SL-MIMO</w:t>
      </w:r>
      <w:bookmarkEnd w:id="156"/>
      <w:bookmarkEnd w:id="157"/>
      <w:bookmarkEnd w:id="158"/>
      <w:bookmarkEnd w:id="159"/>
    </w:p>
    <w:p w14:paraId="529CDE67" w14:textId="77777777" w:rsidR="001C090B" w:rsidRPr="006970B6" w:rsidRDefault="001C090B" w:rsidP="001C090B">
      <w:pPr>
        <w:pStyle w:val="EditorsNote"/>
      </w:pPr>
      <w:r w:rsidRPr="006970B6">
        <w:t xml:space="preserve">Editor’s Note: </w:t>
      </w:r>
    </w:p>
    <w:p w14:paraId="670CE630" w14:textId="77777777" w:rsidR="001C090B" w:rsidRPr="006970B6" w:rsidRDefault="001C090B" w:rsidP="001C090B">
      <w:pPr>
        <w:pStyle w:val="EditorsNote"/>
        <w:rPr>
          <w:lang w:eastAsia="zh-CN"/>
        </w:rPr>
      </w:pPr>
      <w:r w:rsidRPr="006970B6">
        <w:rPr>
          <w:lang w:eastAsia="zh-CN"/>
        </w:rPr>
        <w:t>- Test config table is FFS</w:t>
      </w:r>
    </w:p>
    <w:p w14:paraId="74E7B84B" w14:textId="77777777" w:rsidR="001C090B" w:rsidRPr="006970B6" w:rsidRDefault="001C090B" w:rsidP="001C090B">
      <w:pPr>
        <w:pStyle w:val="EditorsNote"/>
      </w:pPr>
      <w:r w:rsidRPr="006970B6">
        <w:t>- Uplink RMC is TBD in RAN4</w:t>
      </w:r>
    </w:p>
    <w:p w14:paraId="789614EC" w14:textId="77777777" w:rsidR="001C090B" w:rsidRPr="006970B6" w:rsidRDefault="001C090B" w:rsidP="001C090B">
      <w:pPr>
        <w:pStyle w:val="EditorsNote"/>
      </w:pPr>
      <w:r w:rsidRPr="006970B6">
        <w:t>- Connection diagram is TBD</w:t>
      </w:r>
    </w:p>
    <w:p w14:paraId="30AD8F5B" w14:textId="77777777" w:rsidR="001C090B" w:rsidRPr="006970B6" w:rsidRDefault="001C090B" w:rsidP="001C090B">
      <w:pPr>
        <w:pStyle w:val="EditorsNote"/>
      </w:pPr>
      <w:r w:rsidRPr="006970B6">
        <w:t>- Preconfiguration is TBD in 38.508-1</w:t>
      </w:r>
    </w:p>
    <w:p w14:paraId="0D616603" w14:textId="77777777" w:rsidR="001C090B" w:rsidRPr="006970B6" w:rsidRDefault="001C090B" w:rsidP="001C090B">
      <w:pPr>
        <w:pStyle w:val="EditorsNote"/>
      </w:pPr>
      <w:r w:rsidRPr="006970B6">
        <w:t>- Test state and generic procedure are TBD in 38.508-1</w:t>
      </w:r>
    </w:p>
    <w:p w14:paraId="6C932D4C" w14:textId="77777777" w:rsidR="001C090B" w:rsidRPr="006970B6" w:rsidRDefault="001C090B" w:rsidP="001C090B">
      <w:pPr>
        <w:pStyle w:val="H6"/>
      </w:pPr>
      <w:r w:rsidRPr="006970B6">
        <w:t>6.5E.3.2.1D.1</w:t>
      </w:r>
      <w:r w:rsidRPr="006970B6">
        <w:tab/>
        <w:t>Test purpose</w:t>
      </w:r>
    </w:p>
    <w:p w14:paraId="653D9CE4"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5BA06A2" w14:textId="77777777" w:rsidR="001C090B" w:rsidRPr="00854151" w:rsidRDefault="001C090B" w:rsidP="001C090B">
      <w:pPr>
        <w:rPr>
          <w:color w:val="FF0000"/>
        </w:rPr>
      </w:pPr>
      <w:r w:rsidRPr="00854151">
        <w:rPr>
          <w:color w:val="FF0000"/>
        </w:rPr>
        <w:t>&lt;Unchanged Text Skipped&gt;</w:t>
      </w:r>
    </w:p>
    <w:p w14:paraId="0831F9AB" w14:textId="77777777" w:rsidR="001C090B" w:rsidRPr="006970B6" w:rsidRDefault="001C090B" w:rsidP="001C090B">
      <w:pPr>
        <w:pStyle w:val="H6"/>
      </w:pPr>
      <w:r w:rsidRPr="006970B6">
        <w:t>6.5E.3.2.1D.4.2</w:t>
      </w:r>
      <w:r w:rsidRPr="006970B6">
        <w:tab/>
        <w:t>Test procedure</w:t>
      </w:r>
    </w:p>
    <w:p w14:paraId="0043D963"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6.5E.3.2.1D.4.1-1.</w:t>
      </w:r>
    </w:p>
    <w:p w14:paraId="45F74A49" w14:textId="5E50CBF1" w:rsidR="001C090B" w:rsidRPr="006970B6" w:rsidRDefault="001C090B" w:rsidP="001C090B">
      <w:pPr>
        <w:pStyle w:val="B10"/>
      </w:pPr>
      <w:r w:rsidRPr="006970B6">
        <w:t>2.</w:t>
      </w:r>
      <w:r w:rsidRPr="006970B6">
        <w:tab/>
        <w:t>Measure the power of the transmitted signal at each antenna connector with a measurement filter of bandwidths according to Table 6.5.3.2.3-2. The centre frequency of the filter shall be stepped in conti</w:t>
      </w:r>
      <w:r w:rsidRPr="006F10CD">
        <w:t xml:space="preserve">guous steps according to Table 6.5.3.2.3-2. The measured power shall be verified for each step. The measurement period shall capture the active </w:t>
      </w:r>
      <w:r w:rsidRPr="006F10CD">
        <w:rPr>
          <w:rFonts w:eastAsia="MS Mincho"/>
        </w:rPr>
        <w:t>time slot</w:t>
      </w:r>
      <w:r w:rsidRPr="006F10CD">
        <w:t>s.</w:t>
      </w:r>
      <w:ins w:id="160" w:author="Huawei-Chunying Gu" w:date="2023-05-12T14:17:00Z">
        <w:r w:rsidR="009B4A14" w:rsidRPr="006F10CD">
          <w:t xml:space="preserve"> During measurement the spectrum analyser shall be set to 'Detector' = </w:t>
        </w:r>
      </w:ins>
      <w:ins w:id="161" w:author="Huawei-Chunying Gu" w:date="2023-05-23T00:30:00Z">
        <w:r w:rsidR="0058568E" w:rsidRPr="006F10CD">
          <w:t>RMS.</w:t>
        </w:r>
      </w:ins>
    </w:p>
    <w:p w14:paraId="51CFBA9E" w14:textId="77777777" w:rsidR="001C090B"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3FAE94" w14:textId="77777777" w:rsidR="001C090B" w:rsidRPr="006970B6" w:rsidRDefault="001C090B" w:rsidP="001C090B">
      <w:pPr>
        <w:pStyle w:val="5"/>
      </w:pPr>
      <w:bookmarkStart w:id="162" w:name="_Toc76020358"/>
      <w:bookmarkStart w:id="163" w:name="_Toc83720846"/>
      <w:r w:rsidRPr="006970B6">
        <w:t>6.5E.3.3.1</w:t>
      </w:r>
      <w:r w:rsidRPr="006970B6">
        <w:tab/>
        <w:t>Additional spurious emissions requirements for V2X / non-concurrent operation</w:t>
      </w:r>
      <w:bookmarkEnd w:id="162"/>
      <w:bookmarkEnd w:id="163"/>
    </w:p>
    <w:p w14:paraId="2C194566" w14:textId="77777777" w:rsidR="001C090B" w:rsidRPr="006970B6" w:rsidRDefault="001C090B" w:rsidP="001C090B">
      <w:pPr>
        <w:pStyle w:val="EditorsNote"/>
      </w:pPr>
      <w:r w:rsidRPr="006970B6">
        <w:t>Editor’s Note:</w:t>
      </w:r>
    </w:p>
    <w:p w14:paraId="60882787" w14:textId="77777777" w:rsidR="001C090B" w:rsidRPr="006970B6" w:rsidRDefault="001C090B" w:rsidP="001C090B">
      <w:pPr>
        <w:pStyle w:val="EditorsNote"/>
        <w:rPr>
          <w:rFonts w:eastAsia="Malgun Gothic"/>
          <w:lang w:eastAsia="zh-CN"/>
        </w:rPr>
      </w:pPr>
      <w:r w:rsidRPr="006970B6">
        <w:rPr>
          <w:rFonts w:eastAsia="Malgun Gothic"/>
          <w:lang w:eastAsia="zh-CN"/>
        </w:rPr>
        <w:t>- Test config table is FFS</w:t>
      </w:r>
    </w:p>
    <w:p w14:paraId="62615F33" w14:textId="77777777" w:rsidR="001C090B" w:rsidRPr="006970B6" w:rsidRDefault="001C090B" w:rsidP="001C090B">
      <w:pPr>
        <w:pStyle w:val="H6"/>
      </w:pPr>
      <w:r w:rsidRPr="006970B6">
        <w:t>6.5E.3.3.1.1</w:t>
      </w:r>
      <w:r w:rsidRPr="006970B6">
        <w:tab/>
        <w:t>Test purpose</w:t>
      </w:r>
    </w:p>
    <w:p w14:paraId="4C8E1CB7"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7A14439B" w14:textId="77777777" w:rsidR="001C090B" w:rsidRPr="006970B6" w:rsidRDefault="001C090B" w:rsidP="001C090B">
      <w:pPr>
        <w:pStyle w:val="H6"/>
      </w:pPr>
      <w:r w:rsidRPr="006970B6">
        <w:t>6.5E.3.3.1.4.2</w:t>
      </w:r>
      <w:r w:rsidRPr="006970B6">
        <w:tab/>
        <w:t>Test procedure</w:t>
      </w:r>
    </w:p>
    <w:p w14:paraId="76729734"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SL-PreconfigurationNR </w:t>
      </w:r>
      <w:r w:rsidRPr="006970B6">
        <w:t>which is in line with the test configuration in Table 6.5E.3.3.1.4.1-1.</w:t>
      </w:r>
    </w:p>
    <w:p w14:paraId="251F9683" w14:textId="5DCD3CF3" w:rsidR="001C090B" w:rsidRPr="006970B6" w:rsidRDefault="001C090B" w:rsidP="001C090B">
      <w:pPr>
        <w:pStyle w:val="B10"/>
      </w:pPr>
      <w:r w:rsidRPr="006970B6">
        <w:t>2.</w:t>
      </w:r>
      <w:r w:rsidRPr="006970B6">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w:t>
      </w:r>
      <w:r w:rsidRPr="006F10CD">
        <w:t xml:space="preserve">period shall capture the active </w:t>
      </w:r>
      <w:r w:rsidRPr="006F10CD">
        <w:rPr>
          <w:rFonts w:eastAsia="MS Mincho"/>
        </w:rPr>
        <w:t>time slot</w:t>
      </w:r>
      <w:r w:rsidRPr="006F10CD">
        <w:t xml:space="preserve">s. </w:t>
      </w:r>
      <w:ins w:id="164" w:author="Huawei-Chunying Gu" w:date="2023-05-12T14:17:00Z">
        <w:r w:rsidR="009B4A14" w:rsidRPr="006F10CD">
          <w:t xml:space="preserve">During measurement the spectrum analyser shall be set to 'Detector' = </w:t>
        </w:r>
      </w:ins>
      <w:ins w:id="165" w:author="Huawei-Chunying Gu" w:date="2023-05-23T00:30:00Z">
        <w:r w:rsidR="0058568E" w:rsidRPr="006F10CD">
          <w:t>RMS.</w:t>
        </w:r>
      </w:ins>
    </w:p>
    <w:p w14:paraId="1FC265DE" w14:textId="77777777" w:rsidR="001C090B" w:rsidRDefault="001C090B">
      <w:pPr>
        <w:rPr>
          <w:noProof/>
        </w:rPr>
      </w:pPr>
    </w:p>
    <w:p w14:paraId="1FE8FE38"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DDAC5E7" w14:textId="77777777" w:rsidR="001C090B" w:rsidRPr="006970B6" w:rsidRDefault="001C090B" w:rsidP="001C090B">
      <w:pPr>
        <w:pStyle w:val="40"/>
      </w:pPr>
      <w:bookmarkStart w:id="166" w:name="_Toc83720859"/>
      <w:r w:rsidRPr="006970B6">
        <w:t>6.5F.3.1</w:t>
      </w:r>
      <w:r w:rsidRPr="006970B6">
        <w:tab/>
        <w:t>General spurious emissions</w:t>
      </w:r>
      <w:bookmarkEnd w:id="166"/>
    </w:p>
    <w:p w14:paraId="6CE6E9CF" w14:textId="77777777" w:rsidR="001C090B" w:rsidRPr="006970B6" w:rsidRDefault="001C090B" w:rsidP="001C090B">
      <w:pPr>
        <w:pStyle w:val="EditorsNote"/>
      </w:pPr>
      <w:r w:rsidRPr="006970B6">
        <w:t>Editor’s Note: This clause is incomplete. The following aspects are either missing or not yet determined</w:t>
      </w:r>
    </w:p>
    <w:p w14:paraId="71A4A18F" w14:textId="77777777" w:rsidR="001C090B" w:rsidRPr="006970B6" w:rsidRDefault="001C090B" w:rsidP="001C090B">
      <w:pPr>
        <w:pStyle w:val="EditorsNote"/>
      </w:pPr>
      <w:r w:rsidRPr="006970B6">
        <w:t>- Test configuration table is FFS</w:t>
      </w:r>
    </w:p>
    <w:p w14:paraId="53D6D26D" w14:textId="77777777" w:rsidR="001C090B" w:rsidRPr="006970B6" w:rsidRDefault="001C090B" w:rsidP="001C090B">
      <w:pPr>
        <w:pStyle w:val="EditorsNote"/>
      </w:pPr>
      <w:r w:rsidRPr="006970B6">
        <w:t>- TP analysis is TBD</w:t>
      </w:r>
    </w:p>
    <w:p w14:paraId="73537397" w14:textId="77777777" w:rsidR="001C090B" w:rsidRPr="006970B6" w:rsidRDefault="001C090B" w:rsidP="001C090B">
      <w:pPr>
        <w:pStyle w:val="EditorsNote"/>
      </w:pPr>
      <w:r w:rsidRPr="006970B6">
        <w:t>- Test state and generic procedure are TBD in 38.508-1</w:t>
      </w:r>
    </w:p>
    <w:p w14:paraId="63865972" w14:textId="77777777" w:rsidR="001C090B" w:rsidRPr="006970B6" w:rsidRDefault="001C090B" w:rsidP="001C090B">
      <w:pPr>
        <w:pStyle w:val="H6"/>
      </w:pPr>
      <w:bookmarkStart w:id="167" w:name="_Toc83720860"/>
      <w:r w:rsidRPr="006970B6">
        <w:t>6.5F.3.1.1</w:t>
      </w:r>
      <w:r w:rsidRPr="006970B6">
        <w:tab/>
        <w:t>Test purpose</w:t>
      </w:r>
      <w:bookmarkEnd w:id="167"/>
    </w:p>
    <w:p w14:paraId="34225257"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E54E45B" w14:textId="77777777" w:rsidR="001C090B" w:rsidRPr="00854151" w:rsidRDefault="001C090B" w:rsidP="001C090B">
      <w:pPr>
        <w:rPr>
          <w:color w:val="FF0000"/>
        </w:rPr>
      </w:pPr>
      <w:r w:rsidRPr="00854151">
        <w:rPr>
          <w:color w:val="FF0000"/>
        </w:rPr>
        <w:t>&lt;Unchanged Text Skipped&gt;</w:t>
      </w:r>
    </w:p>
    <w:p w14:paraId="5CD2D348" w14:textId="77777777" w:rsidR="001C090B" w:rsidRPr="006970B6" w:rsidRDefault="001C090B" w:rsidP="001C090B">
      <w:pPr>
        <w:pStyle w:val="H6"/>
        <w:rPr>
          <w:snapToGrid w:val="0"/>
        </w:rPr>
      </w:pPr>
      <w:r w:rsidRPr="006970B6">
        <w:t>6.5F.3.1.4.2</w:t>
      </w:r>
      <w:r w:rsidRPr="006970B6">
        <w:tab/>
      </w:r>
      <w:r w:rsidRPr="006970B6">
        <w:rPr>
          <w:snapToGrid w:val="0"/>
        </w:rPr>
        <w:t>Test procedure</w:t>
      </w:r>
    </w:p>
    <w:p w14:paraId="1F004B4C"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6.5F.3.1.4.1-1. Since the UE has no payload data</w:t>
      </w:r>
      <w:r w:rsidRPr="006970B6">
        <w:rPr>
          <w:color w:val="FFFF00"/>
        </w:rPr>
        <w:t xml:space="preserve"> </w:t>
      </w:r>
      <w:r w:rsidRPr="006970B6">
        <w:t>to send, the UE transmits uplink MAC padding bits on the UL RMC.</w:t>
      </w:r>
    </w:p>
    <w:p w14:paraId="695569CA"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CC859A8" w14:textId="3FBACFD1" w:rsidR="001C090B" w:rsidRPr="006970B6" w:rsidRDefault="001C090B" w:rsidP="001C090B">
      <w:pPr>
        <w:pStyle w:val="B10"/>
      </w:pPr>
      <w:r w:rsidRPr="006970B6">
        <w:t>3.</w:t>
      </w:r>
      <w:r w:rsidRPr="006970B6">
        <w:tab/>
        <w:t>Measure the power of the transmitted signal with a measurement filter of bandwidths according to table 6.5F.3.1.5-1. The centre frequency of the filter shall be stepped in contigu</w:t>
      </w:r>
      <w:r w:rsidRPr="006F10CD">
        <w:t xml:space="preserve">ous steps according to table 6.5F.3.1.5-1. The measured power shall be verified for each step. The measurement period shall capture the active </w:t>
      </w:r>
      <w:r w:rsidRPr="006F10CD">
        <w:rPr>
          <w:rFonts w:eastAsia="MS Mincho"/>
        </w:rPr>
        <w:t>time slot</w:t>
      </w:r>
      <w:r w:rsidRPr="006F10CD">
        <w:t>s.</w:t>
      </w:r>
      <w:ins w:id="168" w:author="Huawei-Chunying Gu" w:date="2023-05-12T14:17:00Z">
        <w:r w:rsidR="009B4A14" w:rsidRPr="006F10CD">
          <w:t xml:space="preserve"> During measurement the spectrum analyser shall be set to 'Detector' = </w:t>
        </w:r>
      </w:ins>
      <w:ins w:id="169" w:author="Huawei-Chunying Gu" w:date="2023-05-23T00:30:00Z">
        <w:r w:rsidR="0058568E" w:rsidRPr="006F10CD">
          <w:t>RMS.</w:t>
        </w:r>
      </w:ins>
    </w:p>
    <w:p w14:paraId="2103707F" w14:textId="77777777" w:rsidR="001C090B"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69A6BB7" w14:textId="77777777" w:rsidR="001C090B" w:rsidRPr="006970B6" w:rsidRDefault="001C090B" w:rsidP="001C090B">
      <w:pPr>
        <w:pStyle w:val="40"/>
      </w:pPr>
      <w:r w:rsidRPr="006970B6">
        <w:t>6.5</w:t>
      </w:r>
      <w:r w:rsidRPr="006970B6">
        <w:rPr>
          <w:lang w:eastAsia="zh-CN"/>
        </w:rPr>
        <w:t>G</w:t>
      </w:r>
      <w:r w:rsidRPr="006970B6">
        <w:t>.3.1</w:t>
      </w:r>
      <w:r w:rsidRPr="006970B6">
        <w:tab/>
        <w:t>General spurious emissions</w:t>
      </w:r>
      <w:r w:rsidRPr="006970B6">
        <w:rPr>
          <w:lang w:eastAsia="zh-CN"/>
        </w:rPr>
        <w:t xml:space="preserve"> </w:t>
      </w:r>
      <w:r w:rsidRPr="006970B6">
        <w:t>for Tx Diversity</w:t>
      </w:r>
    </w:p>
    <w:p w14:paraId="6D2302C6" w14:textId="77777777" w:rsidR="001C090B" w:rsidRPr="006970B6" w:rsidRDefault="001C090B" w:rsidP="001C090B">
      <w:pPr>
        <w:pStyle w:val="H6"/>
      </w:pPr>
      <w:r w:rsidRPr="006970B6">
        <w:t>6.5</w:t>
      </w:r>
      <w:r w:rsidRPr="006970B6">
        <w:rPr>
          <w:lang w:eastAsia="zh-CN"/>
        </w:rPr>
        <w:t>G</w:t>
      </w:r>
      <w:r w:rsidRPr="006970B6">
        <w:t>.3.1.1</w:t>
      </w:r>
      <w:r w:rsidRPr="006970B6">
        <w:tab/>
        <w:t>Test purpose</w:t>
      </w:r>
    </w:p>
    <w:p w14:paraId="732E6814" w14:textId="77777777" w:rsidR="001C090B" w:rsidRPr="006970B6" w:rsidRDefault="001C090B" w:rsidP="001C090B">
      <w:r w:rsidRPr="006970B6">
        <w:t>To verify that UE transmitter does not cause unacceptable interference to other channels or other systems in terms of transmitter spurious emissions.</w:t>
      </w:r>
    </w:p>
    <w:p w14:paraId="173178AD" w14:textId="77777777" w:rsidR="001C090B" w:rsidRPr="00854151" w:rsidRDefault="001C090B" w:rsidP="001C090B">
      <w:pPr>
        <w:rPr>
          <w:color w:val="FF0000"/>
        </w:rPr>
      </w:pPr>
      <w:r w:rsidRPr="00854151">
        <w:rPr>
          <w:color w:val="FF0000"/>
        </w:rPr>
        <w:t>&lt;Unchanged Text Skipped&gt;</w:t>
      </w:r>
    </w:p>
    <w:p w14:paraId="045B5F00" w14:textId="77777777" w:rsidR="001C090B" w:rsidRPr="006970B6" w:rsidRDefault="001C090B" w:rsidP="001C090B">
      <w:pPr>
        <w:pStyle w:val="H6"/>
      </w:pPr>
      <w:r w:rsidRPr="006970B6">
        <w:t>6.5</w:t>
      </w:r>
      <w:r w:rsidRPr="006970B6">
        <w:rPr>
          <w:lang w:eastAsia="zh-CN"/>
        </w:rPr>
        <w:t>G</w:t>
      </w:r>
      <w:r w:rsidRPr="006970B6">
        <w:t>.3.1.4</w:t>
      </w:r>
      <w:r w:rsidRPr="006970B6">
        <w:tab/>
        <w:t>Test description</w:t>
      </w:r>
    </w:p>
    <w:p w14:paraId="40584769" w14:textId="77777777" w:rsidR="001C090B" w:rsidRPr="006970B6" w:rsidRDefault="001C090B" w:rsidP="001C090B">
      <w:pPr>
        <w:rPr>
          <w:lang w:eastAsia="zh-CN"/>
        </w:rPr>
      </w:pPr>
      <w:r w:rsidRPr="006970B6">
        <w:rPr>
          <w:lang w:eastAsia="zh-CN"/>
        </w:rPr>
        <w:t>Same test description as specified in clause 6.5.3.1.4 with following exceptions:</w:t>
      </w:r>
    </w:p>
    <w:p w14:paraId="15B85AC4"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1.4.2 is replaced by:</w:t>
      </w:r>
    </w:p>
    <w:p w14:paraId="5C7EDFF4" w14:textId="6B2918A0" w:rsidR="001C090B" w:rsidRPr="006970B6" w:rsidRDefault="001C090B" w:rsidP="001C090B">
      <w:pPr>
        <w:pStyle w:val="B1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 filter of bandwidths according to Table 6.5</w:t>
      </w:r>
      <w:r w:rsidRPr="006970B6">
        <w:rPr>
          <w:lang w:eastAsia="zh-CN"/>
        </w:rPr>
        <w:t>G</w:t>
      </w:r>
      <w:r w:rsidRPr="006970B6">
        <w:t xml:space="preserve">.3.1.5-1. The centre frequency of the filter shall be stepped in contiguous </w:t>
      </w:r>
      <w:r w:rsidRPr="006F10CD">
        <w:t>steps according to Table 6.5</w:t>
      </w:r>
      <w:r w:rsidRPr="006F10CD">
        <w:rPr>
          <w:lang w:eastAsia="zh-CN"/>
        </w:rPr>
        <w:t>G</w:t>
      </w:r>
      <w:r w:rsidRPr="006F10CD">
        <w:t xml:space="preserve">.3.1.5-1. The measured power shall be verified for each step. The measurement period shall capture the active </w:t>
      </w:r>
      <w:r w:rsidRPr="006F10CD">
        <w:rPr>
          <w:rFonts w:eastAsia="MS Mincho"/>
        </w:rPr>
        <w:t>time slot</w:t>
      </w:r>
      <w:r w:rsidRPr="006F10CD">
        <w:t>s.</w:t>
      </w:r>
      <w:ins w:id="170" w:author="Huawei-Chunying Gu" w:date="2023-05-12T14:17:00Z">
        <w:r w:rsidR="009B4A14" w:rsidRPr="006F10CD">
          <w:t xml:space="preserve"> During measurement the spectrum analyser shall be set to 'Detector' = </w:t>
        </w:r>
      </w:ins>
      <w:ins w:id="171" w:author="Huawei-Chunying Gu" w:date="2023-05-23T00:30:00Z">
        <w:r w:rsidR="0058568E" w:rsidRPr="006F10CD">
          <w:t>RMS.</w:t>
        </w:r>
      </w:ins>
    </w:p>
    <w:p w14:paraId="7DF1062F"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E671D11" w14:textId="77777777" w:rsidR="001C090B" w:rsidRPr="006970B6" w:rsidRDefault="001C090B" w:rsidP="001C090B">
      <w:pPr>
        <w:pStyle w:val="40"/>
        <w:rPr>
          <w:rFonts w:eastAsia="宋体"/>
        </w:rPr>
      </w:pPr>
      <w:r w:rsidRPr="006970B6">
        <w:rPr>
          <w:rFonts w:eastAsia="宋体"/>
        </w:rPr>
        <w:t>6.5</w:t>
      </w:r>
      <w:r w:rsidRPr="006970B6">
        <w:rPr>
          <w:rFonts w:eastAsia="宋体"/>
          <w:lang w:eastAsia="zh-CN"/>
        </w:rPr>
        <w:t>G</w:t>
      </w:r>
      <w:r w:rsidRPr="006970B6">
        <w:rPr>
          <w:rFonts w:eastAsia="宋体"/>
        </w:rPr>
        <w:t>.3.2</w:t>
      </w:r>
      <w:r w:rsidRPr="006970B6">
        <w:rPr>
          <w:rFonts w:eastAsia="宋体"/>
        </w:rPr>
        <w:tab/>
        <w:t>Spurious emissions for UE co-existence for Tx Diversity</w:t>
      </w:r>
    </w:p>
    <w:p w14:paraId="64D2F408" w14:textId="77777777" w:rsidR="001C090B" w:rsidRPr="006970B6" w:rsidRDefault="001C090B" w:rsidP="001C090B">
      <w:pPr>
        <w:pStyle w:val="H6"/>
      </w:pPr>
      <w:r w:rsidRPr="006970B6">
        <w:t>6.5</w:t>
      </w:r>
      <w:r w:rsidRPr="006970B6">
        <w:rPr>
          <w:lang w:eastAsia="zh-CN"/>
        </w:rPr>
        <w:t>G</w:t>
      </w:r>
      <w:r w:rsidRPr="006970B6">
        <w:t>.3.2.1</w:t>
      </w:r>
      <w:r w:rsidRPr="006970B6">
        <w:tab/>
        <w:t>Test purpose</w:t>
      </w:r>
    </w:p>
    <w:p w14:paraId="0BE8D577"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264C0444" w14:textId="77777777" w:rsidR="001C090B" w:rsidRPr="00854151" w:rsidRDefault="001C090B" w:rsidP="001C090B">
      <w:pPr>
        <w:rPr>
          <w:color w:val="FF0000"/>
        </w:rPr>
      </w:pPr>
      <w:r w:rsidRPr="00854151">
        <w:rPr>
          <w:color w:val="FF0000"/>
        </w:rPr>
        <w:t>&lt;Unchanged Text Skipped&gt;</w:t>
      </w:r>
    </w:p>
    <w:p w14:paraId="4BB371C3" w14:textId="77777777" w:rsidR="001C090B" w:rsidRPr="006970B6" w:rsidRDefault="001C090B" w:rsidP="001C090B">
      <w:pPr>
        <w:pStyle w:val="H6"/>
      </w:pPr>
      <w:r w:rsidRPr="006970B6">
        <w:t>6.5</w:t>
      </w:r>
      <w:r w:rsidRPr="006970B6">
        <w:rPr>
          <w:lang w:eastAsia="zh-CN"/>
        </w:rPr>
        <w:t>G</w:t>
      </w:r>
      <w:r w:rsidRPr="006970B6">
        <w:t>.3.2.4</w:t>
      </w:r>
      <w:r w:rsidRPr="006970B6">
        <w:tab/>
        <w:t>Test description</w:t>
      </w:r>
    </w:p>
    <w:p w14:paraId="3E203063" w14:textId="77777777" w:rsidR="001C090B" w:rsidRPr="006970B6" w:rsidRDefault="001C090B" w:rsidP="001C090B">
      <w:pPr>
        <w:rPr>
          <w:lang w:eastAsia="zh-CN"/>
        </w:rPr>
      </w:pPr>
      <w:r w:rsidRPr="006970B6">
        <w:rPr>
          <w:lang w:eastAsia="zh-CN"/>
        </w:rPr>
        <w:t>Same test description as specified in clause 6.5.3.2.4 with following exceptions:</w:t>
      </w:r>
    </w:p>
    <w:p w14:paraId="73ED2B0A"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2.4.2 is replaced by:</w:t>
      </w:r>
    </w:p>
    <w:p w14:paraId="6C99201B" w14:textId="56C85073" w:rsidR="001C090B" w:rsidRPr="006970B6" w:rsidRDefault="001C090B" w:rsidP="001C090B">
      <w:pPr>
        <w:pStyle w:val="B2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w:t>
      </w:r>
      <w:r w:rsidRPr="006970B6">
        <w:rPr>
          <w:lang w:eastAsia="zh-CN"/>
        </w:rPr>
        <w:t xml:space="preserve"> </w:t>
      </w:r>
      <w:r w:rsidRPr="006970B6">
        <w:t>filter of bandwidths accordi</w:t>
      </w:r>
      <w:r w:rsidRPr="006F10CD">
        <w:t>ng to table 6.5.3.2.3-1</w:t>
      </w:r>
      <w:r w:rsidRPr="006F10CD">
        <w:rPr>
          <w:lang w:eastAsia="zh-CN"/>
        </w:rPr>
        <w:t xml:space="preserve"> </w:t>
      </w:r>
      <w:r w:rsidRPr="006F10CD">
        <w:t>to 6.5.3.2.3-3. The centre frequency of the filter shall be stepped in contiguous steps according to table 6.5.3.2.3-1</w:t>
      </w:r>
      <w:r w:rsidRPr="006F10CD">
        <w:rPr>
          <w:lang w:eastAsia="zh-CN"/>
        </w:rPr>
        <w:t xml:space="preserve"> </w:t>
      </w:r>
      <w:r w:rsidRPr="006F10CD">
        <w:t xml:space="preserve">to 6.5.3.2.3-3. The measured power shall be verified for each step. The measurement period shall capture the active </w:t>
      </w:r>
      <w:r w:rsidRPr="006F10CD">
        <w:rPr>
          <w:rFonts w:eastAsia="MS Mincho"/>
        </w:rPr>
        <w:t>time slot</w:t>
      </w:r>
      <w:r w:rsidRPr="006F10CD">
        <w:t>s.</w:t>
      </w:r>
      <w:ins w:id="172" w:author="Huawei-Chunying Gu" w:date="2023-05-12T14:17:00Z">
        <w:r w:rsidR="009B4A14" w:rsidRPr="006F10CD">
          <w:t xml:space="preserve"> During measurement the spectrum analyser shall be set to 'Detector' = </w:t>
        </w:r>
      </w:ins>
      <w:ins w:id="173" w:author="Huawei-Chunying Gu" w:date="2023-05-23T00:30:00Z">
        <w:r w:rsidR="0058568E" w:rsidRPr="006F10CD">
          <w:t>RMS.</w:t>
        </w:r>
      </w:ins>
    </w:p>
    <w:p w14:paraId="22873455" w14:textId="77777777" w:rsidR="001C090B" w:rsidRPr="001C090B"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048523" w14:textId="77777777" w:rsidR="001C090B" w:rsidRPr="006970B6" w:rsidRDefault="001C090B" w:rsidP="001C090B">
      <w:pPr>
        <w:pStyle w:val="40"/>
      </w:pPr>
      <w:r w:rsidRPr="006970B6">
        <w:t>6.5</w:t>
      </w:r>
      <w:r w:rsidRPr="006970B6">
        <w:rPr>
          <w:lang w:eastAsia="zh-CN"/>
        </w:rPr>
        <w:t>G</w:t>
      </w:r>
      <w:r w:rsidRPr="006970B6">
        <w:t>.3.3</w:t>
      </w:r>
      <w:r w:rsidRPr="006970B6">
        <w:tab/>
        <w:t>Additional spurious emissions for Tx Diversity</w:t>
      </w:r>
    </w:p>
    <w:p w14:paraId="78747DA2" w14:textId="77777777" w:rsidR="001C090B" w:rsidRPr="006970B6" w:rsidRDefault="001C090B" w:rsidP="001C090B">
      <w:pPr>
        <w:pStyle w:val="EditorsNote"/>
      </w:pPr>
      <w:r w:rsidRPr="006970B6">
        <w:t>Editor’s note: The following aspects are either missing or not yet determined:</w:t>
      </w:r>
    </w:p>
    <w:p w14:paraId="28049BAD" w14:textId="77777777" w:rsidR="001C090B" w:rsidRPr="006970B6" w:rsidRDefault="001C090B" w:rsidP="001C090B">
      <w:pPr>
        <w:pStyle w:val="EditorsNote"/>
      </w:pPr>
      <w:r w:rsidRPr="006970B6">
        <w:t>- Tests for network signalling values other than NS_04 are incomplete due to lack of test requirement in 6.2G.3.</w:t>
      </w:r>
    </w:p>
    <w:p w14:paraId="53D4FE02" w14:textId="77777777" w:rsidR="001C090B" w:rsidRPr="006970B6" w:rsidRDefault="001C090B" w:rsidP="001C090B">
      <w:pPr>
        <w:pStyle w:val="H6"/>
      </w:pPr>
      <w:r w:rsidRPr="006970B6">
        <w:t>6.5</w:t>
      </w:r>
      <w:r w:rsidRPr="006970B6">
        <w:rPr>
          <w:lang w:eastAsia="zh-CN"/>
        </w:rPr>
        <w:t>G</w:t>
      </w:r>
      <w:r w:rsidRPr="006970B6">
        <w:t>.3.3.1</w:t>
      </w:r>
      <w:r w:rsidRPr="006970B6">
        <w:tab/>
        <w:t>Test purpose</w:t>
      </w:r>
    </w:p>
    <w:p w14:paraId="2D217B7A"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002527F8" w14:textId="77777777" w:rsidR="001C090B" w:rsidRPr="00854151" w:rsidRDefault="001C090B" w:rsidP="001C090B">
      <w:pPr>
        <w:rPr>
          <w:color w:val="FF0000"/>
        </w:rPr>
      </w:pPr>
      <w:r w:rsidRPr="00854151">
        <w:rPr>
          <w:color w:val="FF0000"/>
        </w:rPr>
        <w:t>&lt;Unchanged Text Skipped&gt;</w:t>
      </w:r>
    </w:p>
    <w:p w14:paraId="3A862C51" w14:textId="77777777" w:rsidR="001C090B" w:rsidRPr="006970B6" w:rsidRDefault="001C090B" w:rsidP="001C090B">
      <w:pPr>
        <w:pStyle w:val="H6"/>
      </w:pPr>
      <w:r w:rsidRPr="006970B6">
        <w:t>6.5</w:t>
      </w:r>
      <w:r w:rsidRPr="006970B6">
        <w:rPr>
          <w:lang w:eastAsia="zh-CN"/>
        </w:rPr>
        <w:t>G</w:t>
      </w:r>
      <w:r w:rsidRPr="006970B6">
        <w:t>.3.3.4</w:t>
      </w:r>
      <w:r w:rsidRPr="006970B6">
        <w:tab/>
        <w:t>Test description</w:t>
      </w:r>
    </w:p>
    <w:p w14:paraId="485EE915" w14:textId="77777777" w:rsidR="001C090B" w:rsidRPr="006970B6" w:rsidRDefault="001C090B" w:rsidP="001C090B">
      <w:pPr>
        <w:rPr>
          <w:lang w:eastAsia="zh-CN"/>
        </w:rPr>
      </w:pPr>
      <w:r w:rsidRPr="006970B6">
        <w:rPr>
          <w:lang w:eastAsia="zh-CN"/>
        </w:rPr>
        <w:t>Same test description as specified in clause 6.5.3.3.4 with following exceptions:</w:t>
      </w:r>
    </w:p>
    <w:p w14:paraId="7C20934E" w14:textId="77777777" w:rsidR="001C090B" w:rsidRPr="006970B6" w:rsidRDefault="001C090B" w:rsidP="001C090B">
      <w:r w:rsidRPr="006970B6">
        <w:t xml:space="preserve">Steps </w:t>
      </w:r>
      <w:r w:rsidRPr="006970B6">
        <w:rPr>
          <w:rFonts w:eastAsia="宋体"/>
        </w:rPr>
        <w:t>3 and 4</w:t>
      </w:r>
      <w:r w:rsidRPr="006970B6">
        <w:t xml:space="preserve"> of Test procedure as in 6.</w:t>
      </w:r>
      <w:r w:rsidRPr="006970B6">
        <w:rPr>
          <w:lang w:eastAsia="zh-CN"/>
        </w:rPr>
        <w:t>5</w:t>
      </w:r>
      <w:r w:rsidRPr="006970B6">
        <w:t>.</w:t>
      </w:r>
      <w:r w:rsidRPr="006970B6">
        <w:rPr>
          <w:lang w:eastAsia="zh-CN"/>
        </w:rPr>
        <w:t>3.</w:t>
      </w:r>
      <w:r w:rsidRPr="006970B6">
        <w:t>3.4.2 is replaced by:</w:t>
      </w:r>
    </w:p>
    <w:p w14:paraId="08C01EE3" w14:textId="7343DB7C" w:rsidR="001C090B" w:rsidRPr="006970B6" w:rsidRDefault="001C090B" w:rsidP="001C090B">
      <w:pPr>
        <w:pStyle w:val="B10"/>
      </w:pPr>
      <w:r w:rsidRPr="006970B6">
        <w:t>3.</w:t>
      </w:r>
      <w:r w:rsidRPr="006970B6">
        <w:tab/>
        <w:t>Measure the sum of the mean power of the UE at each antenna connector in the channel bandwidth of the radio access mode, which shall meet the requirements described in Clauses</w:t>
      </w:r>
      <w:r w:rsidRPr="006970B6">
        <w:rPr>
          <w:lang w:eastAsia="zh-CN"/>
        </w:rPr>
        <w:t xml:space="preserve"> </w:t>
      </w:r>
      <w:del w:id="174" w:author="Huawei-Chunying Gu" w:date="2023-05-12T14:17:00Z">
        <w:r w:rsidRPr="006970B6" w:rsidDel="00B05F22">
          <w:delText xml:space="preserve"> </w:delText>
        </w:r>
      </w:del>
      <w:r w:rsidRPr="006970B6">
        <w:t>6.2</w:t>
      </w:r>
      <w:r w:rsidRPr="006970B6">
        <w:rPr>
          <w:lang w:eastAsia="zh-CN"/>
        </w:rPr>
        <w:t>G</w:t>
      </w:r>
      <w:r w:rsidRPr="006970B6">
        <w:t>.</w:t>
      </w:r>
      <w:r w:rsidRPr="006970B6">
        <w:rPr>
          <w:lang w:eastAsia="zh-CN"/>
        </w:rPr>
        <w:t>3</w:t>
      </w:r>
      <w:r w:rsidRPr="006970B6">
        <w:t>.5. The period of measurement shall be at least the continuous duration of 1ms over consecutive active uplink slots and uplink symbols. For TDD, only slots consisting of only UL symbols are under test.</w:t>
      </w:r>
    </w:p>
    <w:p w14:paraId="4D6D8E35" w14:textId="265B23F9" w:rsidR="001C090B" w:rsidRPr="006970B6" w:rsidRDefault="001C090B" w:rsidP="001C090B">
      <w:pPr>
        <w:pStyle w:val="B10"/>
      </w:pPr>
      <w:r w:rsidRPr="006970B6">
        <w:t>4.</w:t>
      </w:r>
      <w:r w:rsidRPr="006970B6">
        <w:tab/>
        <w:t>Measure the sum power of the transmitted signal at all antenna connectors with a measurement filter of bandwidths according to Tables 6.5.3.3.</w:t>
      </w:r>
      <w:r w:rsidRPr="006970B6">
        <w:rPr>
          <w:lang w:eastAsia="zh-CN"/>
        </w:rPr>
        <w:t>3.1</w:t>
      </w:r>
      <w:r w:rsidRPr="006970B6">
        <w:t xml:space="preserve"> </w:t>
      </w:r>
      <w:r w:rsidRPr="006970B6">
        <w:rPr>
          <w:lang w:eastAsia="zh-CN"/>
        </w:rPr>
        <w:t>to 6.5.3.3.3.27 as appropriate</w:t>
      </w:r>
      <w:r w:rsidRPr="006970B6">
        <w:t xml:space="preserve">. The centre frequency of the filter shall be stepped in </w:t>
      </w:r>
      <w:r w:rsidRPr="006F10CD">
        <w:t>contiguous steps according to the same table the measured power shall be verified for each step. The measurement period shall capture the active time slots.</w:t>
      </w:r>
      <w:ins w:id="175" w:author="Huawei-Chunying Gu" w:date="2023-05-12T14:17:00Z">
        <w:r w:rsidR="009B4A14" w:rsidRPr="006F10CD">
          <w:t xml:space="preserve"> During measurement the spectrum analyser shall be set to 'Detector' = </w:t>
        </w:r>
      </w:ins>
      <w:ins w:id="176" w:author="Huawei-Chunying Gu" w:date="2023-05-23T00:30:00Z">
        <w:r w:rsidR="0058568E" w:rsidRPr="006F10CD">
          <w:t>RMS.</w:t>
        </w:r>
      </w:ins>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C2A91" w14:textId="77777777" w:rsidR="009C08C4" w:rsidRDefault="009C08C4">
      <w:r>
        <w:separator/>
      </w:r>
    </w:p>
  </w:endnote>
  <w:endnote w:type="continuationSeparator" w:id="0">
    <w:p w14:paraId="54601858" w14:textId="77777777" w:rsidR="009C08C4" w:rsidRDefault="009C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FF1C5" w14:textId="77777777" w:rsidR="009C08C4" w:rsidRDefault="009C08C4">
      <w:r>
        <w:separator/>
      </w:r>
    </w:p>
  </w:footnote>
  <w:footnote w:type="continuationSeparator" w:id="0">
    <w:p w14:paraId="22868D66" w14:textId="77777777" w:rsidR="009C08C4" w:rsidRDefault="009C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6BC5"/>
    <w:rsid w:val="00112B54"/>
    <w:rsid w:val="00117B30"/>
    <w:rsid w:val="00121D3D"/>
    <w:rsid w:val="0012671E"/>
    <w:rsid w:val="00126C0D"/>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4F0"/>
    <w:rsid w:val="00281C94"/>
    <w:rsid w:val="00282828"/>
    <w:rsid w:val="00284FEB"/>
    <w:rsid w:val="002860C4"/>
    <w:rsid w:val="002976C1"/>
    <w:rsid w:val="002A6F66"/>
    <w:rsid w:val="002B5741"/>
    <w:rsid w:val="002B5C6E"/>
    <w:rsid w:val="002E472E"/>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68E"/>
    <w:rsid w:val="00585ED8"/>
    <w:rsid w:val="00591010"/>
    <w:rsid w:val="00592D74"/>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2A36"/>
    <w:rsid w:val="00692C81"/>
    <w:rsid w:val="00695808"/>
    <w:rsid w:val="006B46FB"/>
    <w:rsid w:val="006C0D82"/>
    <w:rsid w:val="006D59A4"/>
    <w:rsid w:val="006E21FB"/>
    <w:rsid w:val="006F10CD"/>
    <w:rsid w:val="00712B62"/>
    <w:rsid w:val="00716456"/>
    <w:rsid w:val="0072111A"/>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B7C69"/>
    <w:rsid w:val="008D3CCC"/>
    <w:rsid w:val="008E4DFA"/>
    <w:rsid w:val="008F1FF3"/>
    <w:rsid w:val="008F3789"/>
    <w:rsid w:val="008F686C"/>
    <w:rsid w:val="009148DE"/>
    <w:rsid w:val="00917A13"/>
    <w:rsid w:val="00921661"/>
    <w:rsid w:val="0092224C"/>
    <w:rsid w:val="009328BA"/>
    <w:rsid w:val="00941E30"/>
    <w:rsid w:val="00955EE1"/>
    <w:rsid w:val="009642B0"/>
    <w:rsid w:val="009666AF"/>
    <w:rsid w:val="009760A6"/>
    <w:rsid w:val="00976889"/>
    <w:rsid w:val="009777D9"/>
    <w:rsid w:val="009855DF"/>
    <w:rsid w:val="00991B88"/>
    <w:rsid w:val="00994643"/>
    <w:rsid w:val="009A0D53"/>
    <w:rsid w:val="009A5753"/>
    <w:rsid w:val="009A579D"/>
    <w:rsid w:val="009A5DBE"/>
    <w:rsid w:val="009A610B"/>
    <w:rsid w:val="009A78B9"/>
    <w:rsid w:val="009B4A14"/>
    <w:rsid w:val="009C08C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E44"/>
    <w:rsid w:val="00D24991"/>
    <w:rsid w:val="00D41EFD"/>
    <w:rsid w:val="00D50255"/>
    <w:rsid w:val="00D51FC3"/>
    <w:rsid w:val="00D66520"/>
    <w:rsid w:val="00D837A9"/>
    <w:rsid w:val="00D84AE9"/>
    <w:rsid w:val="00D938F6"/>
    <w:rsid w:val="00DC2760"/>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5F7A6-1BBD-427F-B1CB-D4C9BD86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11</Pages>
  <Words>4268</Words>
  <Characters>24329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297</cp:revision>
  <cp:lastPrinted>1899-12-31T23:00:00Z</cp:lastPrinted>
  <dcterms:created xsi:type="dcterms:W3CDTF">2020-02-03T08:32:00Z</dcterms:created>
  <dcterms:modified xsi:type="dcterms:W3CDTF">2023-05-23T15:34:00Z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(3)enpGuLtf2VnQiZdgkHuvPRYhF8Czsr2vJch9zzOIpizjEb0nRBLPQUw4IynFkkmp3Oq23qKB
NybNXoBNuz8Ykm7DC1doG8JTa8H4SoUsEOkwFplH53yaqWIUslgeRInZHPI3gLP02CWr6GBF
IEn0Qb88dRKAp1k00aLm2DqMMXuh45hz+a11OXlBJr6gw68bDHUhQdo9BBD/wxWAy0XhkrlF
pJnbx08bQ0DSuLeqXU</vt:lpwstr>
  </property>
  <property fmtid="{D5CDD505-2E9C-101B-9397-08002B2CF9AE}" pid="22" name="_2015_ms_pID_7253431">
    <vt:lpwstr>H/YrYpWezBn+kk+J3W8qs9NtpPXjweKvpVLWofzg9i7hKiMUiD2T87
+YWvoUkBKCjxyYNVMuPMgD4T1zTjMPxwApH7ixQluY7cfm+bHMbLeQxrvYRpPoaQcs7Q4pVH
s+sO/5cDUjtbhOLVgODi/k0D+aS5KJ4Wz00NPFlZ9nwEpFK2Az1vOyr+wPpckwdNWStKVNc6
b6tOd+BJ1zWE82jwwNOL9C3hdf2Z5REqmenc</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